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35631" w14:textId="7DCE6C37" w:rsidR="00CA3C7F" w:rsidRDefault="00CA3C7F" w:rsidP="00153372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eastAsia="SimSun" w:cs="Arial"/>
          <w:sz w:val="24"/>
          <w:szCs w:val="24"/>
        </w:rPr>
      </w:pPr>
      <w:bookmarkStart w:id="0" w:name="Title"/>
      <w:bookmarkStart w:id="1" w:name="DocumentFor"/>
      <w:bookmarkStart w:id="2" w:name="OLE_LINK49"/>
      <w:bookmarkStart w:id="3" w:name="OLE_LINK3"/>
      <w:bookmarkStart w:id="4" w:name="OLE_LINK2"/>
      <w:bookmarkEnd w:id="0"/>
      <w:bookmarkEnd w:id="1"/>
      <w:r>
        <w:rPr>
          <w:rFonts w:eastAsia="SimSun" w:cs="Arial"/>
          <w:sz w:val="24"/>
          <w:szCs w:val="24"/>
        </w:rPr>
        <w:t>3GPP TSG-RAN WG4 Meeting #11</w:t>
      </w:r>
      <w:r w:rsidR="00D32E49">
        <w:rPr>
          <w:rFonts w:eastAsia="SimSun" w:cs="Arial"/>
          <w:sz w:val="24"/>
          <w:szCs w:val="24"/>
        </w:rPr>
        <w:t>6bis</w:t>
      </w:r>
      <w:r>
        <w:rPr>
          <w:rFonts w:cs="Arial"/>
          <w:sz w:val="24"/>
          <w:szCs w:val="24"/>
        </w:rPr>
        <w:t xml:space="preserve">                                                        </w:t>
      </w:r>
      <w:r w:rsidR="00543942" w:rsidRPr="00543942">
        <w:rPr>
          <w:rFonts w:cs="Arial"/>
          <w:sz w:val="24"/>
          <w:szCs w:val="24"/>
        </w:rPr>
        <w:t>R4-2514289</w:t>
      </w:r>
    </w:p>
    <w:bookmarkEnd w:id="2"/>
    <w:bookmarkEnd w:id="3"/>
    <w:bookmarkEnd w:id="4"/>
    <w:p w14:paraId="1F5545A0" w14:textId="51EFE5C3" w:rsidR="005334A3" w:rsidRPr="00D32E49" w:rsidRDefault="00D32E49" w:rsidP="00D32E4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</w:rPr>
      </w:pPr>
      <w:r>
        <w:rPr>
          <w:rFonts w:eastAsia="SimSun" w:cs="Arial"/>
          <w:sz w:val="24"/>
          <w:szCs w:val="24"/>
        </w:rPr>
        <w:t>Prague</w:t>
      </w:r>
      <w:r w:rsidRPr="00CC39FD">
        <w:rPr>
          <w:rFonts w:eastAsia="SimSun" w:cs="Arial"/>
          <w:sz w:val="24"/>
          <w:szCs w:val="24"/>
        </w:rPr>
        <w:t>,</w:t>
      </w:r>
      <w:r>
        <w:rPr>
          <w:rFonts w:eastAsia="SimSun" w:cs="Arial"/>
          <w:sz w:val="24"/>
          <w:szCs w:val="24"/>
        </w:rPr>
        <w:t xml:space="preserve"> Czech Republic,</w:t>
      </w:r>
      <w:r w:rsidRPr="00CC39FD">
        <w:rPr>
          <w:rFonts w:eastAsia="SimSun" w:cs="Arial"/>
          <w:sz w:val="24"/>
          <w:szCs w:val="24"/>
        </w:rPr>
        <w:t xml:space="preserve"> Oct. 13-17, 2025</w:t>
      </w:r>
      <w:r w:rsidR="005334A3" w:rsidRPr="005334A3">
        <w:rPr>
          <w:rFonts w:eastAsia="SimSun" w:cs="Arial"/>
          <w:sz w:val="24"/>
          <w:szCs w:val="24"/>
        </w:rPr>
        <w:t xml:space="preserve">  </w:t>
      </w:r>
    </w:p>
    <w:p w14:paraId="05625486" w14:textId="7C854281" w:rsidR="00070561" w:rsidRPr="00425FD0" w:rsidRDefault="005334A3" w:rsidP="00F90E24">
      <w:pPr>
        <w:pStyle w:val="Footer"/>
        <w:jc w:val="both"/>
        <w:rPr>
          <w:noProof w:val="0"/>
        </w:rPr>
      </w:pPr>
      <w:r w:rsidRPr="005334A3">
        <w:rPr>
          <w:rFonts w:eastAsia="SimSun" w:cs="Arial"/>
          <w:i w:val="0"/>
          <w:sz w:val="24"/>
          <w:szCs w:val="24"/>
        </w:rPr>
        <w:t xml:space="preserve">  </w:t>
      </w:r>
    </w:p>
    <w:p w14:paraId="28513F45" w14:textId="665C0E33" w:rsidR="00AD7AC5" w:rsidRPr="00B645B6" w:rsidRDefault="00AD7AC5" w:rsidP="00CA3C7F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2779B">
        <w:rPr>
          <w:rFonts w:ascii="Arial" w:hAnsi="Arial"/>
          <w:b/>
          <w:bCs/>
          <w:sz w:val="24"/>
          <w:lang w:val="en-US"/>
        </w:rPr>
        <w:t xml:space="preserve">Introduction of </w:t>
      </w:r>
      <w:r w:rsidR="00D32E49">
        <w:rPr>
          <w:rFonts w:ascii="Arial" w:hAnsi="Arial"/>
          <w:b/>
          <w:bCs/>
          <w:sz w:val="24"/>
          <w:lang w:val="en-US"/>
        </w:rPr>
        <w:t>6</w:t>
      </w:r>
      <w:r w:rsidR="0082779B">
        <w:rPr>
          <w:rFonts w:ascii="Arial" w:hAnsi="Arial"/>
          <w:b/>
          <w:bCs/>
          <w:sz w:val="24"/>
          <w:lang w:val="en-US"/>
        </w:rPr>
        <w:t>MHz channel bandwidth</w:t>
      </w:r>
      <w:r w:rsidR="007E51C1">
        <w:rPr>
          <w:rFonts w:ascii="Arial" w:hAnsi="Arial"/>
          <w:b/>
          <w:bCs/>
          <w:sz w:val="24"/>
          <w:lang w:val="en-US"/>
        </w:rPr>
        <w:t xml:space="preserve">: </w:t>
      </w:r>
      <w:r w:rsidR="005D4956">
        <w:rPr>
          <w:rFonts w:ascii="Arial" w:hAnsi="Arial"/>
          <w:b/>
          <w:bCs/>
          <w:sz w:val="24"/>
          <w:lang w:val="en-US"/>
        </w:rPr>
        <w:t>System</w:t>
      </w:r>
      <w:r w:rsidR="00B731D6">
        <w:rPr>
          <w:rFonts w:ascii="Arial" w:hAnsi="Arial"/>
          <w:b/>
          <w:bCs/>
          <w:sz w:val="24"/>
          <w:lang w:val="en-US"/>
        </w:rPr>
        <w:t xml:space="preserve"> parameters</w:t>
      </w:r>
      <w:r w:rsidR="005D4956">
        <w:rPr>
          <w:rFonts w:ascii="Arial" w:hAnsi="Arial"/>
          <w:b/>
          <w:bCs/>
          <w:sz w:val="24"/>
          <w:lang w:val="en-US"/>
        </w:rPr>
        <w:t xml:space="preserve"> and </w:t>
      </w:r>
      <w:r w:rsidR="00FE5A47" w:rsidRPr="00FE5A47">
        <w:rPr>
          <w:rFonts w:ascii="Arial" w:hAnsi="Arial"/>
          <w:b/>
          <w:bCs/>
          <w:sz w:val="24"/>
          <w:lang w:val="en-US"/>
        </w:rPr>
        <w:t>RF requirements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5" w:name="OLE_LINK25"/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Huawei, HiSilicon</w:t>
      </w:r>
      <w:bookmarkEnd w:id="5"/>
    </w:p>
    <w:p w14:paraId="056BBB17" w14:textId="77292AD5" w:rsidR="00AD7AC5" w:rsidRPr="00D372E9" w:rsidRDefault="00AD7AC5" w:rsidP="00CA3C7F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02149B">
        <w:rPr>
          <w:rFonts w:ascii="Arial" w:eastAsia="SimSun" w:hAnsi="Arial"/>
          <w:b/>
          <w:sz w:val="24"/>
          <w:lang w:val="en-US" w:eastAsia="zh-CN"/>
        </w:rPr>
        <w:t>7.</w:t>
      </w:r>
      <w:r w:rsidR="00D32E49">
        <w:rPr>
          <w:rFonts w:ascii="Arial" w:eastAsia="SimSun" w:hAnsi="Arial"/>
          <w:b/>
          <w:sz w:val="24"/>
          <w:lang w:val="en-US" w:eastAsia="zh-CN"/>
        </w:rPr>
        <w:t>1.5.2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Pr="00770FF0" w:rsidRDefault="00114F4F" w:rsidP="00114F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Introduction</w:t>
      </w:r>
    </w:p>
    <w:p w14:paraId="5DA97198" w14:textId="1417A98D" w:rsidR="008A4CE3" w:rsidRPr="00770FF0" w:rsidRDefault="00F12346" w:rsidP="00F12346">
      <w:pPr>
        <w:adjustRightInd w:val="0"/>
        <w:snapToGrid w:val="0"/>
        <w:spacing w:before="180" w:after="120"/>
        <w:jc w:val="both"/>
        <w:rPr>
          <w:rFonts w:asciiTheme="majorBidi" w:eastAsia="SimSun" w:hAnsiTheme="majorBidi" w:cstheme="majorBidi"/>
          <w:sz w:val="22"/>
          <w:szCs w:val="22"/>
          <w:lang w:eastAsia="zh-CN"/>
        </w:rPr>
      </w:pPr>
      <w:r>
        <w:rPr>
          <w:rFonts w:asciiTheme="majorBidi" w:eastAsia="SimSun" w:hAnsiTheme="majorBidi" w:cstheme="majorBidi"/>
          <w:sz w:val="22"/>
          <w:szCs w:val="22"/>
          <w:lang w:eastAsia="zh-CN"/>
        </w:rPr>
        <w:t>In RAN 10</w:t>
      </w:r>
      <w:r w:rsidR="00D32E49">
        <w:rPr>
          <w:rFonts w:asciiTheme="majorBidi" w:eastAsia="SimSun" w:hAnsiTheme="majorBidi" w:cstheme="majorBidi"/>
          <w:sz w:val="22"/>
          <w:szCs w:val="22"/>
          <w:lang w:eastAsia="zh-CN"/>
        </w:rPr>
        <w:t>9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a new WID </w:t>
      </w:r>
      <w:r w:rsidR="003057F2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begin"/>
      </w:r>
      <w:r w:rsidR="003057F2">
        <w:rPr>
          <w:rFonts w:asciiTheme="majorBidi" w:eastAsia="SimSun" w:hAnsiTheme="majorBidi" w:cstheme="majorBidi"/>
          <w:sz w:val="22"/>
          <w:szCs w:val="22"/>
          <w:lang w:eastAsia="zh-CN"/>
        </w:rPr>
        <w:instrText xml:space="preserve"> ADDIN ZOTERO_ITEM CSL_CITATION {"citationID":"6C3un3WY","properties":{"formattedCitation":"[1]","plainCitation":"[1]","noteIndex":0},"citationItems":[{"id":998,"uris":["http://zotero.org/users/1349634/items/FQ4KMPLU"],"itemData":{"id":998,"type":"document","title":"RP-252942, New WID: UE RF enhancements for NR FR1, Phase 5, vivo"}}],"schema":"https://github.com/citation-style-language/schema/raw/master/csl-citation.json"} </w:instrText>
      </w:r>
      <w:r w:rsidR="003057F2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separate"/>
      </w:r>
      <w:r w:rsidR="003057F2" w:rsidRPr="003057F2">
        <w:rPr>
          <w:sz w:val="22"/>
        </w:rPr>
        <w:t>[1]</w:t>
      </w:r>
      <w:r w:rsidR="003057F2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was agreed to introduce </w:t>
      </w:r>
      <w:r w:rsidR="00D32E49">
        <w:rPr>
          <w:rFonts w:asciiTheme="majorBidi" w:eastAsia="SimSun" w:hAnsiTheme="majorBidi" w:cstheme="majorBidi"/>
          <w:sz w:val="22"/>
          <w:szCs w:val="22"/>
          <w:lang w:eastAsia="zh-CN"/>
        </w:rPr>
        <w:t>6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MHz channel bandwidth (CBW) on bands </w:t>
      </w:r>
      <w:r w:rsidR="00D32E49" w:rsidRPr="00D32E49">
        <w:rPr>
          <w:rFonts w:asciiTheme="majorBidi" w:eastAsia="SimSun" w:hAnsiTheme="majorBidi" w:cstheme="majorBidi"/>
          <w:sz w:val="22"/>
          <w:szCs w:val="22"/>
          <w:lang w:eastAsia="zh-CN"/>
        </w:rPr>
        <w:t>n5, n8, n12, n85</w:t>
      </w:r>
      <w:r w:rsidR="00D32E49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and</w:t>
      </w:r>
      <w:r w:rsidR="00D32E49" w:rsidRPr="00D32E49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n29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. As </w:t>
      </w:r>
      <w:r w:rsidR="00D32E49">
        <w:rPr>
          <w:rFonts w:asciiTheme="majorBidi" w:eastAsia="SimSun" w:hAnsiTheme="majorBidi" w:cstheme="majorBidi"/>
          <w:sz w:val="22"/>
          <w:szCs w:val="22"/>
          <w:lang w:eastAsia="zh-CN"/>
        </w:rPr>
        <w:t>6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>MHz CBW has never been specified, in this tdoc we are going to discuss it is impact on the</w:t>
      </w:r>
      <w:r w:rsidR="005D4956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system </w:t>
      </w:r>
      <w:r w:rsidR="00B731D6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parameters </w:t>
      </w:r>
      <w:r w:rsidR="005D4956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and </w:t>
      </w:r>
      <w:r w:rsidR="00FE5A47">
        <w:rPr>
          <w:rFonts w:asciiTheme="majorBidi" w:eastAsia="SimSun" w:hAnsiTheme="majorBidi" w:cstheme="majorBidi"/>
          <w:sz w:val="22"/>
          <w:szCs w:val="22"/>
          <w:lang w:eastAsia="zh-CN"/>
        </w:rPr>
        <w:t>RF requirements</w:t>
      </w:r>
    </w:p>
    <w:p w14:paraId="687ADD95" w14:textId="77777777" w:rsidR="00754DE9" w:rsidRPr="00770FF0" w:rsidRDefault="00C643FE" w:rsidP="00754DE9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Discussion</w:t>
      </w:r>
    </w:p>
    <w:p w14:paraId="20F68375" w14:textId="589953DB" w:rsidR="005D4956" w:rsidRPr="00770FF0" w:rsidRDefault="005D4956" w:rsidP="000505C3">
      <w:pPr>
        <w:pStyle w:val="Heading2"/>
        <w:tabs>
          <w:tab w:val="clear" w:pos="1476"/>
        </w:tabs>
        <w:ind w:left="0" w:firstLine="0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 xml:space="preserve">System </w:t>
      </w:r>
      <w:r w:rsidR="00B731D6">
        <w:rPr>
          <w:rFonts w:asciiTheme="majorBidi" w:hAnsiTheme="majorBidi" w:cstheme="majorBidi"/>
          <w:lang w:val="en-US"/>
        </w:rPr>
        <w:t>parameters</w:t>
      </w:r>
    </w:p>
    <w:p w14:paraId="13856D0B" w14:textId="77777777" w:rsidR="005D4956" w:rsidRDefault="005D4956" w:rsidP="005D4956">
      <w:pPr>
        <w:jc w:val="both"/>
        <w:rPr>
          <w:b/>
          <w:bCs/>
        </w:rPr>
      </w:pPr>
      <w:r w:rsidRPr="00E56DA2">
        <w:rPr>
          <w:b/>
          <w:bCs/>
        </w:rPr>
        <w:t>Maximum transmission bandwidth configuration</w:t>
      </w:r>
      <w:r>
        <w:rPr>
          <w:b/>
          <w:bCs/>
        </w:rPr>
        <w:t xml:space="preserve"> (</w:t>
      </w:r>
      <w:r>
        <w:rPr>
          <w:rFonts w:cs="Arial"/>
          <w:szCs w:val="18"/>
        </w:rPr>
        <w:t>N</w:t>
      </w:r>
      <w:r>
        <w:rPr>
          <w:rFonts w:cs="Arial"/>
          <w:szCs w:val="18"/>
          <w:vertAlign w:val="subscript"/>
        </w:rPr>
        <w:t>RB</w:t>
      </w:r>
      <w:r>
        <w:rPr>
          <w:b/>
          <w:bCs/>
        </w:rPr>
        <w:t>):</w:t>
      </w:r>
    </w:p>
    <w:p w14:paraId="00B4F579" w14:textId="2DEEB5F0" w:rsidR="005D4956" w:rsidRDefault="005D4956" w:rsidP="005D4956">
      <w:pPr>
        <w:spacing w:before="120"/>
        <w:jc w:val="both"/>
        <w:rPr>
          <w:rFonts w:cs="Arial"/>
          <w:szCs w:val="18"/>
        </w:rPr>
      </w:pPr>
      <w:r>
        <w:rPr>
          <w:lang w:val="en-US" w:eastAsia="zh-CN" w:bidi="fa-IR"/>
        </w:rPr>
        <w:t xml:space="preserve">Per </w:t>
      </w:r>
      <w:r w:rsidRPr="00E43A65">
        <w:rPr>
          <w:lang w:val="en-US" w:eastAsia="zh-CN" w:bidi="fa-IR"/>
        </w:rPr>
        <w:t xml:space="preserve">WID, only 15KHz SCS needs to be considered for </w:t>
      </w:r>
      <w:r w:rsidR="003057F2">
        <w:rPr>
          <w:lang w:val="en-US" w:eastAsia="zh-CN" w:bidi="fa-IR"/>
        </w:rPr>
        <w:t>6</w:t>
      </w:r>
      <w:r w:rsidRPr="00E43A65">
        <w:rPr>
          <w:lang w:val="en-US" w:eastAsia="zh-CN" w:bidi="fa-IR"/>
        </w:rPr>
        <w:t>MHz CBW.</w:t>
      </w:r>
      <w:r>
        <w:rPr>
          <w:lang w:val="en-US" w:eastAsia="zh-CN" w:bidi="fa-IR"/>
        </w:rPr>
        <w:t xml:space="preserve"> Therefore, multiple values for </w:t>
      </w:r>
      <w:r>
        <w:rPr>
          <w:rFonts w:cs="Arial"/>
          <w:szCs w:val="18"/>
        </w:rPr>
        <w:t>N</w:t>
      </w:r>
      <w:r>
        <w:rPr>
          <w:rFonts w:cs="Arial"/>
          <w:szCs w:val="18"/>
          <w:vertAlign w:val="subscript"/>
        </w:rPr>
        <w:t xml:space="preserve">RB </w:t>
      </w:r>
      <w:r>
        <w:rPr>
          <w:rFonts w:cs="Arial"/>
          <w:szCs w:val="18"/>
        </w:rPr>
        <w:t>can be considered at the first sight. The maximum nominal N</w:t>
      </w:r>
      <w:r>
        <w:rPr>
          <w:rFonts w:cs="Arial"/>
          <w:szCs w:val="18"/>
          <w:vertAlign w:val="subscript"/>
        </w:rPr>
        <w:t>RB</w:t>
      </w:r>
      <w:r>
        <w:rPr>
          <w:rFonts w:cs="Arial"/>
          <w:szCs w:val="18"/>
        </w:rPr>
        <w:t xml:space="preserve"> value for could be 3</w:t>
      </w:r>
      <w:r w:rsidR="00316CE9">
        <w:rPr>
          <w:rFonts w:cs="Arial"/>
          <w:szCs w:val="18"/>
        </w:rPr>
        <w:t>3</w:t>
      </w:r>
      <w:r>
        <w:rPr>
          <w:rFonts w:cs="Arial"/>
          <w:szCs w:val="18"/>
        </w:rPr>
        <w:t xml:space="preserve"> which means a spectrum utilization of </w:t>
      </w:r>
      <w:r w:rsidR="00316CE9">
        <w:rPr>
          <w:rFonts w:cs="Arial"/>
          <w:szCs w:val="18"/>
        </w:rPr>
        <w:t>5.9</w:t>
      </w:r>
      <w:r>
        <w:rPr>
          <w:rFonts w:cs="Arial"/>
          <w:szCs w:val="18"/>
        </w:rPr>
        <w:t xml:space="preserve"> MHz (with a guard band of </w:t>
      </w:r>
      <w:r w:rsidR="00316CE9">
        <w:rPr>
          <w:rFonts w:cs="Arial"/>
          <w:szCs w:val="18"/>
        </w:rPr>
        <w:t>2</w:t>
      </w:r>
      <w:r w:rsidRPr="00E43A65">
        <w:rPr>
          <w:rFonts w:cs="Arial"/>
          <w:szCs w:val="18"/>
        </w:rPr>
        <w:t>2.5</w:t>
      </w:r>
      <w:r>
        <w:rPr>
          <w:rFonts w:cs="Arial"/>
          <w:szCs w:val="18"/>
        </w:rPr>
        <w:t xml:space="preserve"> KHz). However, such a high spectrum utilization (or lower guard band) is not recommended because of the out of band emission restrictions on the Tx. Table 1 summarizes the different spectrum utilizations and their corresponding GB and GB percentage for up to 40 MHz CBW. Among different </w:t>
      </w:r>
      <w:r w:rsidRPr="00454856">
        <w:rPr>
          <w:rFonts w:cs="Arial"/>
          <w:szCs w:val="18"/>
        </w:rPr>
        <w:t>NRB</w:t>
      </w:r>
      <w:r>
        <w:rPr>
          <w:rFonts w:cs="Arial"/>
          <w:szCs w:val="18"/>
        </w:rPr>
        <w:t xml:space="preserve"> candidates (highlighted in blue) 3</w:t>
      </w:r>
      <w:r w:rsidR="00316CE9">
        <w:rPr>
          <w:rFonts w:cs="Arial"/>
          <w:szCs w:val="18"/>
        </w:rPr>
        <w:t>0</w:t>
      </w:r>
      <w:r>
        <w:rPr>
          <w:rFonts w:cs="Arial"/>
          <w:szCs w:val="18"/>
        </w:rPr>
        <w:t xml:space="preserve"> is the best candidate because its guar</w:t>
      </w:r>
      <w:r w:rsidR="00316CE9">
        <w:rPr>
          <w:rFonts w:cs="Arial"/>
          <w:szCs w:val="18"/>
        </w:rPr>
        <w:t>d</w:t>
      </w:r>
      <w:r>
        <w:rPr>
          <w:rFonts w:cs="Arial"/>
          <w:szCs w:val="18"/>
        </w:rPr>
        <w:t xml:space="preserve"> band size remains </w:t>
      </w:r>
      <w:r w:rsidR="00316CE9">
        <w:rPr>
          <w:rFonts w:cs="Arial"/>
          <w:szCs w:val="18"/>
        </w:rPr>
        <w:t>within</w:t>
      </w:r>
      <w:r>
        <w:rPr>
          <w:rFonts w:cs="Arial"/>
          <w:szCs w:val="18"/>
        </w:rPr>
        <w:t xml:space="preserve"> the ones of 5 and </w:t>
      </w:r>
      <w:r w:rsidR="00316CE9">
        <w:rPr>
          <w:rFonts w:cs="Arial"/>
          <w:szCs w:val="18"/>
        </w:rPr>
        <w:t>7</w:t>
      </w:r>
      <w:r>
        <w:rPr>
          <w:rFonts w:cs="Arial"/>
          <w:szCs w:val="18"/>
        </w:rPr>
        <w:t xml:space="preserve"> MHz CBW.</w:t>
      </w:r>
    </w:p>
    <w:p w14:paraId="3939D875" w14:textId="77777777" w:rsidR="005D4956" w:rsidRDefault="005D4956" w:rsidP="005D4956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 xml:space="preserve"> </w:t>
      </w:r>
      <w:r w:rsidRPr="00E45562">
        <w:rPr>
          <w:lang w:val="en-US"/>
        </w:rPr>
        <w:t xml:space="preserve">Maximum transmission bandwidth </w:t>
      </w:r>
      <w:r>
        <w:rPr>
          <w:lang w:val="en-US"/>
        </w:rPr>
        <w:t>and guard band configurations</w:t>
      </w:r>
    </w:p>
    <w:tbl>
      <w:tblPr>
        <w:tblStyle w:val="TableGrid"/>
        <w:tblW w:w="9559" w:type="dxa"/>
        <w:jc w:val="center"/>
        <w:tblLook w:val="04A0" w:firstRow="1" w:lastRow="0" w:firstColumn="1" w:lastColumn="0" w:noHBand="0" w:noVBand="1"/>
      </w:tblPr>
      <w:tblGrid>
        <w:gridCol w:w="1305"/>
        <w:gridCol w:w="671"/>
        <w:gridCol w:w="740"/>
        <w:gridCol w:w="740"/>
        <w:gridCol w:w="740"/>
        <w:gridCol w:w="666"/>
        <w:gridCol w:w="671"/>
        <w:gridCol w:w="671"/>
        <w:gridCol w:w="671"/>
        <w:gridCol w:w="671"/>
        <w:gridCol w:w="671"/>
        <w:gridCol w:w="671"/>
        <w:gridCol w:w="671"/>
      </w:tblGrid>
      <w:tr w:rsidR="00371533" w:rsidRPr="000A11C8" w14:paraId="201A425E" w14:textId="77777777" w:rsidTr="00371533">
        <w:trPr>
          <w:trHeight w:val="230"/>
          <w:jc w:val="center"/>
        </w:trPr>
        <w:tc>
          <w:tcPr>
            <w:tcW w:w="1305" w:type="dxa"/>
            <w:noWrap/>
            <w:hideMark/>
          </w:tcPr>
          <w:p w14:paraId="7B31CE81" w14:textId="77777777" w:rsidR="00371533" w:rsidRPr="000A11C8" w:rsidRDefault="00371533" w:rsidP="0037153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0A11C8">
              <w:rPr>
                <w:rFonts w:asciiTheme="majorBidi" w:hAnsiTheme="majorBidi" w:cstheme="majorBidi"/>
              </w:rPr>
              <w:t>CBW (MHz)</w:t>
            </w:r>
          </w:p>
        </w:tc>
        <w:tc>
          <w:tcPr>
            <w:tcW w:w="671" w:type="dxa"/>
            <w:noWrap/>
            <w:hideMark/>
          </w:tcPr>
          <w:p w14:paraId="40CC138A" w14:textId="77777777" w:rsidR="00371533" w:rsidRPr="000A11C8" w:rsidRDefault="00371533" w:rsidP="00371533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40" w:type="dxa"/>
            <w:shd w:val="clear" w:color="auto" w:fill="DEEAF6" w:themeFill="accent1" w:themeFillTint="33"/>
          </w:tcPr>
          <w:p w14:paraId="70166587" w14:textId="196CC8C8" w:rsidR="00371533" w:rsidRPr="000A11C8" w:rsidRDefault="00316CE9" w:rsidP="0037153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40" w:type="dxa"/>
            <w:shd w:val="clear" w:color="auto" w:fill="DEEAF6" w:themeFill="accent1" w:themeFillTint="33"/>
          </w:tcPr>
          <w:p w14:paraId="2641E86D" w14:textId="4CCC924A" w:rsidR="00371533" w:rsidRPr="00316CE9" w:rsidRDefault="00316CE9" w:rsidP="00371533">
            <w:pPr>
              <w:jc w:val="center"/>
              <w:rPr>
                <w:rFonts w:asciiTheme="majorBidi" w:hAnsiTheme="majorBidi" w:cstheme="majorBidi"/>
                <w:highlight w:val="green"/>
              </w:rPr>
            </w:pPr>
            <w:r w:rsidRPr="00316CE9">
              <w:rPr>
                <w:rFonts w:asciiTheme="majorBidi" w:hAnsiTheme="majorBidi" w:cstheme="majorBidi"/>
                <w:highlight w:val="green"/>
              </w:rPr>
              <w:t>6</w:t>
            </w:r>
          </w:p>
        </w:tc>
        <w:tc>
          <w:tcPr>
            <w:tcW w:w="740" w:type="dxa"/>
            <w:shd w:val="clear" w:color="auto" w:fill="DEEAF6" w:themeFill="accent1" w:themeFillTint="33"/>
          </w:tcPr>
          <w:p w14:paraId="497E6527" w14:textId="45F6F972" w:rsidR="00371533" w:rsidRPr="000A11C8" w:rsidRDefault="00316CE9" w:rsidP="0037153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666" w:type="dxa"/>
            <w:shd w:val="clear" w:color="auto" w:fill="auto"/>
          </w:tcPr>
          <w:p w14:paraId="290FAB15" w14:textId="37A4FDB1" w:rsidR="00371533" w:rsidRDefault="00371533" w:rsidP="0037153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71" w:type="dxa"/>
            <w:noWrap/>
            <w:hideMark/>
          </w:tcPr>
          <w:p w14:paraId="19C1167E" w14:textId="77777777" w:rsidR="00371533" w:rsidRPr="000A11C8" w:rsidRDefault="00371533" w:rsidP="00371533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71" w:type="dxa"/>
            <w:noWrap/>
            <w:hideMark/>
          </w:tcPr>
          <w:p w14:paraId="1F889F51" w14:textId="77777777" w:rsidR="00371533" w:rsidRPr="000A11C8" w:rsidRDefault="00371533" w:rsidP="00371533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671" w:type="dxa"/>
            <w:noWrap/>
            <w:hideMark/>
          </w:tcPr>
          <w:p w14:paraId="57549B19" w14:textId="77777777" w:rsidR="00371533" w:rsidRPr="000A11C8" w:rsidRDefault="00371533" w:rsidP="00371533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671" w:type="dxa"/>
            <w:noWrap/>
            <w:hideMark/>
          </w:tcPr>
          <w:p w14:paraId="63CF0285" w14:textId="77777777" w:rsidR="00371533" w:rsidRPr="000A11C8" w:rsidRDefault="00371533" w:rsidP="00371533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671" w:type="dxa"/>
            <w:noWrap/>
            <w:hideMark/>
          </w:tcPr>
          <w:p w14:paraId="17A08C80" w14:textId="77777777" w:rsidR="00371533" w:rsidRPr="000A11C8" w:rsidRDefault="00371533" w:rsidP="00371533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671" w:type="dxa"/>
            <w:noWrap/>
            <w:hideMark/>
          </w:tcPr>
          <w:p w14:paraId="053AB85C" w14:textId="77777777" w:rsidR="00371533" w:rsidRPr="000A11C8" w:rsidRDefault="00371533" w:rsidP="00371533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671" w:type="dxa"/>
            <w:noWrap/>
            <w:hideMark/>
          </w:tcPr>
          <w:p w14:paraId="38BF5B31" w14:textId="77777777" w:rsidR="00371533" w:rsidRPr="000A11C8" w:rsidRDefault="00371533" w:rsidP="00371533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40</w:t>
            </w:r>
          </w:p>
        </w:tc>
      </w:tr>
      <w:tr w:rsidR="00316CE9" w:rsidRPr="000A11C8" w14:paraId="5F909337" w14:textId="77777777" w:rsidTr="00371533">
        <w:trPr>
          <w:trHeight w:val="251"/>
          <w:jc w:val="center"/>
        </w:trPr>
        <w:tc>
          <w:tcPr>
            <w:tcW w:w="1305" w:type="dxa"/>
            <w:noWrap/>
            <w:hideMark/>
          </w:tcPr>
          <w:p w14:paraId="2A70C247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N</w:t>
            </w:r>
            <w:r w:rsidRPr="000A11C8">
              <w:rPr>
                <w:rFonts w:asciiTheme="majorBidi" w:hAnsiTheme="majorBidi" w:cstheme="majorBidi"/>
                <w:vertAlign w:val="subscript"/>
              </w:rPr>
              <w:t>RB</w:t>
            </w:r>
          </w:p>
        </w:tc>
        <w:tc>
          <w:tcPr>
            <w:tcW w:w="671" w:type="dxa"/>
            <w:noWrap/>
            <w:hideMark/>
          </w:tcPr>
          <w:p w14:paraId="42D9E520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740" w:type="dxa"/>
            <w:shd w:val="clear" w:color="auto" w:fill="DEEAF6" w:themeFill="accent1" w:themeFillTint="33"/>
          </w:tcPr>
          <w:p w14:paraId="3C37D378" w14:textId="14C0156F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C80899">
              <w:t>29</w:t>
            </w:r>
          </w:p>
        </w:tc>
        <w:tc>
          <w:tcPr>
            <w:tcW w:w="740" w:type="dxa"/>
            <w:shd w:val="clear" w:color="auto" w:fill="DEEAF6" w:themeFill="accent1" w:themeFillTint="33"/>
          </w:tcPr>
          <w:p w14:paraId="44B86A13" w14:textId="2802FF58" w:rsidR="00316CE9" w:rsidRPr="00316CE9" w:rsidRDefault="00316CE9" w:rsidP="00316CE9">
            <w:pPr>
              <w:jc w:val="center"/>
              <w:rPr>
                <w:rFonts w:asciiTheme="majorBidi" w:hAnsiTheme="majorBidi" w:cstheme="majorBidi"/>
                <w:highlight w:val="green"/>
              </w:rPr>
            </w:pPr>
            <w:r w:rsidRPr="00316CE9">
              <w:rPr>
                <w:highlight w:val="green"/>
              </w:rPr>
              <w:t>30</w:t>
            </w:r>
          </w:p>
        </w:tc>
        <w:tc>
          <w:tcPr>
            <w:tcW w:w="740" w:type="dxa"/>
            <w:shd w:val="clear" w:color="auto" w:fill="DEEAF6" w:themeFill="accent1" w:themeFillTint="33"/>
          </w:tcPr>
          <w:p w14:paraId="71CA3FAE" w14:textId="160A996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C80899">
              <w:t>31</w:t>
            </w:r>
          </w:p>
        </w:tc>
        <w:tc>
          <w:tcPr>
            <w:tcW w:w="666" w:type="dxa"/>
            <w:shd w:val="clear" w:color="auto" w:fill="auto"/>
          </w:tcPr>
          <w:p w14:paraId="2FAE7D4C" w14:textId="4FA547CA" w:rsidR="00316CE9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671" w:type="dxa"/>
            <w:noWrap/>
            <w:hideMark/>
          </w:tcPr>
          <w:p w14:paraId="6A72A017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671" w:type="dxa"/>
            <w:noWrap/>
            <w:hideMark/>
          </w:tcPr>
          <w:p w14:paraId="4A7470FD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671" w:type="dxa"/>
            <w:noWrap/>
            <w:hideMark/>
          </w:tcPr>
          <w:p w14:paraId="701F838E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671" w:type="dxa"/>
            <w:noWrap/>
            <w:hideMark/>
          </w:tcPr>
          <w:p w14:paraId="0406E323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133</w:t>
            </w:r>
          </w:p>
        </w:tc>
        <w:tc>
          <w:tcPr>
            <w:tcW w:w="671" w:type="dxa"/>
            <w:noWrap/>
            <w:hideMark/>
          </w:tcPr>
          <w:p w14:paraId="174475A2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671" w:type="dxa"/>
            <w:noWrap/>
            <w:hideMark/>
          </w:tcPr>
          <w:p w14:paraId="38617901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671" w:type="dxa"/>
            <w:noWrap/>
            <w:hideMark/>
          </w:tcPr>
          <w:p w14:paraId="0E6BFB33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216</w:t>
            </w:r>
          </w:p>
        </w:tc>
      </w:tr>
      <w:tr w:rsidR="00316CE9" w:rsidRPr="000A11C8" w14:paraId="23941B61" w14:textId="77777777" w:rsidTr="00371533">
        <w:trPr>
          <w:trHeight w:val="251"/>
          <w:jc w:val="center"/>
        </w:trPr>
        <w:tc>
          <w:tcPr>
            <w:tcW w:w="1305" w:type="dxa"/>
            <w:noWrap/>
            <w:hideMark/>
          </w:tcPr>
          <w:p w14:paraId="486C8DF4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Max Transmission BW (MHz)</w:t>
            </w:r>
          </w:p>
        </w:tc>
        <w:tc>
          <w:tcPr>
            <w:tcW w:w="671" w:type="dxa"/>
            <w:noWrap/>
            <w:hideMark/>
          </w:tcPr>
          <w:p w14:paraId="078EB5D7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4.5</w:t>
            </w:r>
          </w:p>
        </w:tc>
        <w:tc>
          <w:tcPr>
            <w:tcW w:w="740" w:type="dxa"/>
            <w:shd w:val="clear" w:color="auto" w:fill="DEEAF6" w:themeFill="accent1" w:themeFillTint="33"/>
          </w:tcPr>
          <w:p w14:paraId="08E2B7AD" w14:textId="7295C09A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616325">
              <w:t>5.2</w:t>
            </w:r>
          </w:p>
        </w:tc>
        <w:tc>
          <w:tcPr>
            <w:tcW w:w="740" w:type="dxa"/>
            <w:shd w:val="clear" w:color="auto" w:fill="DEEAF6" w:themeFill="accent1" w:themeFillTint="33"/>
          </w:tcPr>
          <w:p w14:paraId="7CAD0EA8" w14:textId="760ABEB7" w:rsidR="00316CE9" w:rsidRPr="00316CE9" w:rsidRDefault="00316CE9" w:rsidP="00316CE9">
            <w:pPr>
              <w:jc w:val="center"/>
              <w:rPr>
                <w:rFonts w:asciiTheme="majorBidi" w:hAnsiTheme="majorBidi" w:cstheme="majorBidi"/>
                <w:highlight w:val="green"/>
              </w:rPr>
            </w:pPr>
            <w:r w:rsidRPr="00316CE9">
              <w:rPr>
                <w:highlight w:val="green"/>
              </w:rPr>
              <w:t>5.4</w:t>
            </w:r>
          </w:p>
        </w:tc>
        <w:tc>
          <w:tcPr>
            <w:tcW w:w="740" w:type="dxa"/>
            <w:shd w:val="clear" w:color="auto" w:fill="DEEAF6" w:themeFill="accent1" w:themeFillTint="33"/>
          </w:tcPr>
          <w:p w14:paraId="161846AF" w14:textId="15436C8B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616325">
              <w:t>5.6</w:t>
            </w:r>
          </w:p>
        </w:tc>
        <w:tc>
          <w:tcPr>
            <w:tcW w:w="666" w:type="dxa"/>
            <w:shd w:val="clear" w:color="auto" w:fill="auto"/>
          </w:tcPr>
          <w:p w14:paraId="10B0C20C" w14:textId="12BFFE15" w:rsidR="00316CE9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F832B5">
              <w:t>6.30</w:t>
            </w:r>
          </w:p>
        </w:tc>
        <w:tc>
          <w:tcPr>
            <w:tcW w:w="671" w:type="dxa"/>
            <w:noWrap/>
            <w:hideMark/>
          </w:tcPr>
          <w:p w14:paraId="3EF289D3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9.36</w:t>
            </w:r>
          </w:p>
        </w:tc>
        <w:tc>
          <w:tcPr>
            <w:tcW w:w="671" w:type="dxa"/>
            <w:noWrap/>
            <w:hideMark/>
          </w:tcPr>
          <w:p w14:paraId="799E3EFD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14.22</w:t>
            </w:r>
          </w:p>
        </w:tc>
        <w:tc>
          <w:tcPr>
            <w:tcW w:w="671" w:type="dxa"/>
            <w:noWrap/>
            <w:hideMark/>
          </w:tcPr>
          <w:p w14:paraId="46E359DC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19.08</w:t>
            </w:r>
          </w:p>
        </w:tc>
        <w:tc>
          <w:tcPr>
            <w:tcW w:w="671" w:type="dxa"/>
            <w:noWrap/>
            <w:hideMark/>
          </w:tcPr>
          <w:p w14:paraId="1AFB20C5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23.94</w:t>
            </w:r>
          </w:p>
        </w:tc>
        <w:tc>
          <w:tcPr>
            <w:tcW w:w="671" w:type="dxa"/>
            <w:noWrap/>
            <w:hideMark/>
          </w:tcPr>
          <w:p w14:paraId="2F24E2DC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28.8</w:t>
            </w:r>
          </w:p>
        </w:tc>
        <w:tc>
          <w:tcPr>
            <w:tcW w:w="671" w:type="dxa"/>
            <w:noWrap/>
            <w:hideMark/>
          </w:tcPr>
          <w:p w14:paraId="351FDBBA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33.84</w:t>
            </w:r>
          </w:p>
        </w:tc>
        <w:tc>
          <w:tcPr>
            <w:tcW w:w="671" w:type="dxa"/>
            <w:noWrap/>
            <w:hideMark/>
          </w:tcPr>
          <w:p w14:paraId="223D4531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38.88</w:t>
            </w:r>
          </w:p>
        </w:tc>
      </w:tr>
      <w:tr w:rsidR="00316CE9" w:rsidRPr="000A11C8" w14:paraId="0EACD470" w14:textId="77777777" w:rsidTr="00371533">
        <w:trPr>
          <w:trHeight w:val="251"/>
          <w:jc w:val="center"/>
        </w:trPr>
        <w:tc>
          <w:tcPr>
            <w:tcW w:w="1305" w:type="dxa"/>
            <w:noWrap/>
            <w:hideMark/>
          </w:tcPr>
          <w:p w14:paraId="03EB2305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Guard band (KHz)</w:t>
            </w:r>
          </w:p>
        </w:tc>
        <w:tc>
          <w:tcPr>
            <w:tcW w:w="671" w:type="dxa"/>
            <w:noWrap/>
            <w:hideMark/>
          </w:tcPr>
          <w:p w14:paraId="6EAB34EE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242.5</w:t>
            </w:r>
          </w:p>
        </w:tc>
        <w:tc>
          <w:tcPr>
            <w:tcW w:w="740" w:type="dxa"/>
            <w:shd w:val="clear" w:color="auto" w:fill="DEEAF6" w:themeFill="accent1" w:themeFillTint="33"/>
          </w:tcPr>
          <w:p w14:paraId="391A7E8E" w14:textId="56A7BFED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616325">
              <w:t>382.5</w:t>
            </w:r>
          </w:p>
        </w:tc>
        <w:tc>
          <w:tcPr>
            <w:tcW w:w="740" w:type="dxa"/>
            <w:shd w:val="clear" w:color="auto" w:fill="DEEAF6" w:themeFill="accent1" w:themeFillTint="33"/>
          </w:tcPr>
          <w:p w14:paraId="4875DD3C" w14:textId="7C7AC01C" w:rsidR="00316CE9" w:rsidRPr="00316CE9" w:rsidRDefault="00316CE9" w:rsidP="00316CE9">
            <w:pPr>
              <w:jc w:val="center"/>
              <w:rPr>
                <w:rFonts w:asciiTheme="majorBidi" w:hAnsiTheme="majorBidi" w:cstheme="majorBidi"/>
                <w:highlight w:val="green"/>
              </w:rPr>
            </w:pPr>
            <w:r w:rsidRPr="00316CE9">
              <w:rPr>
                <w:highlight w:val="green"/>
              </w:rPr>
              <w:t>292.5</w:t>
            </w:r>
          </w:p>
        </w:tc>
        <w:tc>
          <w:tcPr>
            <w:tcW w:w="740" w:type="dxa"/>
            <w:shd w:val="clear" w:color="auto" w:fill="DEEAF6" w:themeFill="accent1" w:themeFillTint="33"/>
          </w:tcPr>
          <w:p w14:paraId="6CB523DB" w14:textId="0C28EA49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616325">
              <w:t>202.5</w:t>
            </w:r>
          </w:p>
        </w:tc>
        <w:tc>
          <w:tcPr>
            <w:tcW w:w="666" w:type="dxa"/>
            <w:shd w:val="clear" w:color="auto" w:fill="auto"/>
          </w:tcPr>
          <w:p w14:paraId="70FC5981" w14:textId="6A831C1B" w:rsidR="00316CE9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F832B5">
              <w:t>342.5</w:t>
            </w:r>
          </w:p>
        </w:tc>
        <w:tc>
          <w:tcPr>
            <w:tcW w:w="671" w:type="dxa"/>
            <w:noWrap/>
            <w:hideMark/>
          </w:tcPr>
          <w:p w14:paraId="77944D3A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312.5</w:t>
            </w:r>
          </w:p>
        </w:tc>
        <w:tc>
          <w:tcPr>
            <w:tcW w:w="671" w:type="dxa"/>
            <w:noWrap/>
            <w:hideMark/>
          </w:tcPr>
          <w:p w14:paraId="0F638F74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382.5</w:t>
            </w:r>
          </w:p>
        </w:tc>
        <w:tc>
          <w:tcPr>
            <w:tcW w:w="671" w:type="dxa"/>
            <w:noWrap/>
            <w:hideMark/>
          </w:tcPr>
          <w:p w14:paraId="7982FF79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452.5</w:t>
            </w:r>
          </w:p>
        </w:tc>
        <w:tc>
          <w:tcPr>
            <w:tcW w:w="671" w:type="dxa"/>
            <w:noWrap/>
            <w:hideMark/>
          </w:tcPr>
          <w:p w14:paraId="318FB6D9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522.5</w:t>
            </w:r>
          </w:p>
        </w:tc>
        <w:tc>
          <w:tcPr>
            <w:tcW w:w="671" w:type="dxa"/>
            <w:noWrap/>
            <w:hideMark/>
          </w:tcPr>
          <w:p w14:paraId="71668044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592.5</w:t>
            </w:r>
          </w:p>
        </w:tc>
        <w:tc>
          <w:tcPr>
            <w:tcW w:w="671" w:type="dxa"/>
            <w:noWrap/>
            <w:hideMark/>
          </w:tcPr>
          <w:p w14:paraId="04539DF4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572.5</w:t>
            </w:r>
          </w:p>
        </w:tc>
        <w:tc>
          <w:tcPr>
            <w:tcW w:w="671" w:type="dxa"/>
            <w:noWrap/>
            <w:hideMark/>
          </w:tcPr>
          <w:p w14:paraId="16DF46D3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552.5</w:t>
            </w:r>
          </w:p>
        </w:tc>
      </w:tr>
      <w:tr w:rsidR="00316CE9" w:rsidRPr="000A11C8" w14:paraId="00648A48" w14:textId="77777777" w:rsidTr="00371533">
        <w:trPr>
          <w:trHeight w:val="213"/>
          <w:jc w:val="center"/>
        </w:trPr>
        <w:tc>
          <w:tcPr>
            <w:tcW w:w="1305" w:type="dxa"/>
            <w:noWrap/>
            <w:hideMark/>
          </w:tcPr>
          <w:p w14:paraId="175E809E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GB %</w:t>
            </w:r>
          </w:p>
        </w:tc>
        <w:tc>
          <w:tcPr>
            <w:tcW w:w="671" w:type="dxa"/>
            <w:noWrap/>
            <w:hideMark/>
          </w:tcPr>
          <w:p w14:paraId="1F78DC28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4.85</w:t>
            </w:r>
          </w:p>
        </w:tc>
        <w:tc>
          <w:tcPr>
            <w:tcW w:w="740" w:type="dxa"/>
            <w:shd w:val="clear" w:color="auto" w:fill="DEEAF6" w:themeFill="accent1" w:themeFillTint="33"/>
          </w:tcPr>
          <w:p w14:paraId="7AA2AB31" w14:textId="18B0AC9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616325">
              <w:t>6.4</w:t>
            </w:r>
          </w:p>
        </w:tc>
        <w:tc>
          <w:tcPr>
            <w:tcW w:w="740" w:type="dxa"/>
            <w:shd w:val="clear" w:color="auto" w:fill="DEEAF6" w:themeFill="accent1" w:themeFillTint="33"/>
          </w:tcPr>
          <w:p w14:paraId="4D8E6DA3" w14:textId="4CD9EDED" w:rsidR="00316CE9" w:rsidRPr="00316CE9" w:rsidRDefault="00316CE9" w:rsidP="00316CE9">
            <w:pPr>
              <w:jc w:val="center"/>
              <w:rPr>
                <w:rFonts w:asciiTheme="majorBidi" w:hAnsiTheme="majorBidi" w:cstheme="majorBidi"/>
                <w:highlight w:val="green"/>
              </w:rPr>
            </w:pPr>
            <w:r w:rsidRPr="00316CE9">
              <w:rPr>
                <w:highlight w:val="green"/>
              </w:rPr>
              <w:t>4.9</w:t>
            </w:r>
          </w:p>
        </w:tc>
        <w:tc>
          <w:tcPr>
            <w:tcW w:w="740" w:type="dxa"/>
            <w:shd w:val="clear" w:color="auto" w:fill="DEEAF6" w:themeFill="accent1" w:themeFillTint="33"/>
          </w:tcPr>
          <w:p w14:paraId="6C10E359" w14:textId="5F898B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616325">
              <w:t>3.4</w:t>
            </w:r>
          </w:p>
        </w:tc>
        <w:tc>
          <w:tcPr>
            <w:tcW w:w="666" w:type="dxa"/>
            <w:shd w:val="clear" w:color="auto" w:fill="auto"/>
          </w:tcPr>
          <w:p w14:paraId="29522D3E" w14:textId="42DA25A7" w:rsidR="00316CE9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F832B5">
              <w:t>4.89</w:t>
            </w:r>
          </w:p>
        </w:tc>
        <w:tc>
          <w:tcPr>
            <w:tcW w:w="671" w:type="dxa"/>
            <w:noWrap/>
            <w:hideMark/>
          </w:tcPr>
          <w:p w14:paraId="090B0135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3.13</w:t>
            </w:r>
          </w:p>
        </w:tc>
        <w:tc>
          <w:tcPr>
            <w:tcW w:w="671" w:type="dxa"/>
            <w:noWrap/>
            <w:hideMark/>
          </w:tcPr>
          <w:p w14:paraId="063A148A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2.55</w:t>
            </w:r>
          </w:p>
        </w:tc>
        <w:tc>
          <w:tcPr>
            <w:tcW w:w="671" w:type="dxa"/>
            <w:noWrap/>
            <w:hideMark/>
          </w:tcPr>
          <w:p w14:paraId="7D32B424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2.26</w:t>
            </w:r>
          </w:p>
        </w:tc>
        <w:tc>
          <w:tcPr>
            <w:tcW w:w="671" w:type="dxa"/>
            <w:noWrap/>
            <w:hideMark/>
          </w:tcPr>
          <w:p w14:paraId="1D35CA42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2.09</w:t>
            </w:r>
          </w:p>
        </w:tc>
        <w:tc>
          <w:tcPr>
            <w:tcW w:w="671" w:type="dxa"/>
            <w:noWrap/>
            <w:hideMark/>
          </w:tcPr>
          <w:p w14:paraId="339CFF26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1.98</w:t>
            </w:r>
          </w:p>
        </w:tc>
        <w:tc>
          <w:tcPr>
            <w:tcW w:w="671" w:type="dxa"/>
            <w:noWrap/>
            <w:hideMark/>
          </w:tcPr>
          <w:p w14:paraId="28F51EFC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1.64</w:t>
            </w:r>
          </w:p>
        </w:tc>
        <w:tc>
          <w:tcPr>
            <w:tcW w:w="671" w:type="dxa"/>
            <w:noWrap/>
            <w:hideMark/>
          </w:tcPr>
          <w:p w14:paraId="5EB27CA4" w14:textId="77777777" w:rsidR="00316CE9" w:rsidRPr="000A11C8" w:rsidRDefault="00316CE9" w:rsidP="00316CE9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1.38</w:t>
            </w:r>
          </w:p>
        </w:tc>
      </w:tr>
    </w:tbl>
    <w:p w14:paraId="2C199272" w14:textId="23A7E117" w:rsidR="005D4956" w:rsidRDefault="005D4956" w:rsidP="005D4956">
      <w:pPr>
        <w:spacing w:before="120"/>
        <w:jc w:val="both"/>
        <w:rPr>
          <w:rFonts w:cs="Arial"/>
          <w:b/>
          <w:bCs/>
          <w:szCs w:val="18"/>
        </w:rPr>
      </w:pPr>
      <w:r w:rsidRPr="00DD4CBD">
        <w:rPr>
          <w:rFonts w:cs="Arial"/>
          <w:b/>
          <w:bCs/>
          <w:szCs w:val="18"/>
        </w:rPr>
        <w:t xml:space="preserve">Proposal 1: For a </w:t>
      </w:r>
      <w:r w:rsidR="00316CE9">
        <w:rPr>
          <w:rFonts w:cs="Arial"/>
          <w:b/>
          <w:bCs/>
          <w:szCs w:val="18"/>
        </w:rPr>
        <w:t>6</w:t>
      </w:r>
      <w:r w:rsidRPr="00DD4CBD">
        <w:rPr>
          <w:rFonts w:cs="Arial"/>
          <w:b/>
          <w:bCs/>
          <w:szCs w:val="18"/>
        </w:rPr>
        <w:t xml:space="preserve"> MHz CBW, to ensure a reasonable Tx out of band spectrum emission an N</w:t>
      </w:r>
      <w:r w:rsidRPr="006E7296">
        <w:rPr>
          <w:rFonts w:cs="Arial"/>
          <w:b/>
          <w:bCs/>
          <w:szCs w:val="18"/>
          <w:vertAlign w:val="subscript"/>
        </w:rPr>
        <w:t>RB</w:t>
      </w:r>
      <w:r w:rsidRPr="00DD4CBD">
        <w:rPr>
          <w:rFonts w:cs="Arial"/>
          <w:b/>
          <w:bCs/>
          <w:szCs w:val="18"/>
        </w:rPr>
        <w:t xml:space="preserve"> of 3</w:t>
      </w:r>
      <w:r w:rsidR="00316CE9">
        <w:rPr>
          <w:rFonts w:cs="Arial"/>
          <w:b/>
          <w:bCs/>
          <w:szCs w:val="18"/>
        </w:rPr>
        <w:t>0</w:t>
      </w:r>
      <w:r w:rsidRPr="00DD4CBD">
        <w:rPr>
          <w:rFonts w:cs="Arial"/>
          <w:b/>
          <w:bCs/>
          <w:szCs w:val="18"/>
        </w:rPr>
        <w:t xml:space="preserve"> and a GB of 2</w:t>
      </w:r>
      <w:r w:rsidR="00316CE9">
        <w:rPr>
          <w:rFonts w:cs="Arial"/>
          <w:b/>
          <w:bCs/>
          <w:szCs w:val="18"/>
        </w:rPr>
        <w:t>9</w:t>
      </w:r>
      <w:r w:rsidRPr="00DD4CBD">
        <w:rPr>
          <w:rFonts w:cs="Arial"/>
          <w:b/>
          <w:bCs/>
          <w:szCs w:val="18"/>
        </w:rPr>
        <w:t>2.5 KHz need to be used.</w:t>
      </w:r>
    </w:p>
    <w:p w14:paraId="6C13F249" w14:textId="77777777" w:rsidR="005D4956" w:rsidRPr="00364840" w:rsidRDefault="005D4956" w:rsidP="005D4956">
      <w:pPr>
        <w:spacing w:before="120"/>
        <w:jc w:val="both"/>
        <w:rPr>
          <w:b/>
          <w:bCs/>
          <w:u w:val="single"/>
        </w:rPr>
      </w:pPr>
      <w:r w:rsidRPr="00364840">
        <w:rPr>
          <w:b/>
          <w:bCs/>
          <w:u w:val="single"/>
        </w:rPr>
        <w:t>UE channel bandwidth per operating band:</w:t>
      </w:r>
    </w:p>
    <w:p w14:paraId="5442BEB3" w14:textId="164AEC30" w:rsidR="005D4956" w:rsidRDefault="005D4956" w:rsidP="005D4956">
      <w:pPr>
        <w:spacing w:before="120"/>
        <w:jc w:val="both"/>
        <w:rPr>
          <w:b/>
          <w:u w:val="single"/>
        </w:rPr>
      </w:pPr>
      <w:r>
        <w:t xml:space="preserve">As </w:t>
      </w:r>
      <w:r w:rsidR="00316CE9">
        <w:t>6</w:t>
      </w:r>
      <w:r>
        <w:t xml:space="preserve"> MHz is to be used for </w:t>
      </w:r>
      <w:r w:rsidR="00316CE9">
        <w:t>n5, n8, n12, n85 and n29</w:t>
      </w:r>
      <w:r>
        <w:t xml:space="preserve">, these </w:t>
      </w:r>
      <w:r w:rsidR="00316CE9">
        <w:t>four</w:t>
      </w:r>
      <w:r>
        <w:t xml:space="preserve"> bands need to be updated in TS38.101-1 </w:t>
      </w:r>
      <w:r w:rsidRPr="00364840">
        <w:t>Table 5.3.5-1</w:t>
      </w:r>
      <w:r>
        <w:t xml:space="preserve">, however their implementation needs to be optional, because the legacy UEs are already deployed without such </w:t>
      </w:r>
      <w:r w:rsidR="00316CE9">
        <w:t>6</w:t>
      </w:r>
      <w:r>
        <w:t xml:space="preserve">MHz CBW. </w:t>
      </w:r>
      <w:proofErr w:type="gramStart"/>
      <w:r>
        <w:t>Therefore</w:t>
      </w:r>
      <w:proofErr w:type="gramEnd"/>
      <w:r>
        <w:t xml:space="preserve"> it is suggested to update it as: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49"/>
        <w:gridCol w:w="617"/>
        <w:gridCol w:w="390"/>
        <w:gridCol w:w="444"/>
        <w:gridCol w:w="500"/>
        <w:gridCol w:w="500"/>
        <w:gridCol w:w="502"/>
        <w:gridCol w:w="556"/>
        <w:gridCol w:w="444"/>
        <w:gridCol w:w="444"/>
        <w:gridCol w:w="556"/>
        <w:gridCol w:w="556"/>
        <w:gridCol w:w="556"/>
        <w:gridCol w:w="556"/>
        <w:gridCol w:w="444"/>
        <w:gridCol w:w="556"/>
        <w:gridCol w:w="444"/>
        <w:gridCol w:w="493"/>
        <w:gridCol w:w="514"/>
      </w:tblGrid>
      <w:tr w:rsidR="000505C3" w:rsidRPr="00A2470A" w14:paraId="5420BE69" w14:textId="77777777" w:rsidTr="000505C3">
        <w:trPr>
          <w:tblHeader/>
          <w:jc w:val="center"/>
        </w:trPr>
        <w:tc>
          <w:tcPr>
            <w:tcW w:w="285" w:type="pct"/>
            <w:vMerge w:val="restart"/>
            <w:tcMar>
              <w:left w:w="28" w:type="dxa"/>
              <w:right w:w="28" w:type="dxa"/>
            </w:tcMar>
          </w:tcPr>
          <w:p w14:paraId="0326AA81" w14:textId="77777777" w:rsidR="000505C3" w:rsidRPr="00A2470A" w:rsidRDefault="000505C3" w:rsidP="00D05E59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NR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Band</w:t>
            </w:r>
          </w:p>
        </w:tc>
        <w:tc>
          <w:tcPr>
            <w:tcW w:w="320" w:type="pct"/>
            <w:vMerge w:val="restart"/>
          </w:tcPr>
          <w:p w14:paraId="7D67B7AE" w14:textId="77777777" w:rsidR="000505C3" w:rsidRPr="00A2470A" w:rsidRDefault="000505C3" w:rsidP="00D05E59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SCS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(kHz)</w:t>
            </w:r>
          </w:p>
        </w:tc>
        <w:tc>
          <w:tcPr>
            <w:tcW w:w="4395" w:type="pct"/>
            <w:gridSpan w:val="17"/>
          </w:tcPr>
          <w:p w14:paraId="0EFE7D7C" w14:textId="77777777" w:rsidR="000505C3" w:rsidRPr="00A2470A" w:rsidRDefault="000505C3" w:rsidP="00D05E59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U</w:t>
            </w:r>
            <w:r w:rsidRPr="00A2470A">
              <w:t>E</w:t>
            </w:r>
            <w:r>
              <w:t xml:space="preserve"> </w:t>
            </w:r>
            <w:r w:rsidRPr="00A2470A">
              <w:t>Channel</w:t>
            </w:r>
            <w:r>
              <w:t xml:space="preserve"> </w:t>
            </w:r>
            <w:r w:rsidRPr="00A2470A">
              <w:t>bandwidth</w:t>
            </w:r>
            <w:r>
              <w:t xml:space="preserve"> </w:t>
            </w:r>
            <w:r w:rsidRPr="00A2470A">
              <w:t>(M</w:t>
            </w:r>
            <w:r w:rsidRPr="00A2470A">
              <w:rPr>
                <w:rFonts w:eastAsia="Yu Mincho"/>
              </w:rPr>
              <w:t>Hz)</w:t>
            </w:r>
          </w:p>
        </w:tc>
      </w:tr>
      <w:tr w:rsidR="000505C3" w:rsidRPr="00A2470A" w14:paraId="18D5CC26" w14:textId="77777777" w:rsidTr="000505C3">
        <w:trPr>
          <w:tblHeader/>
          <w:jc w:val="center"/>
        </w:trPr>
        <w:tc>
          <w:tcPr>
            <w:tcW w:w="285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7359D1C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320" w:type="pct"/>
            <w:vMerge/>
            <w:tcMar>
              <w:left w:w="28" w:type="dxa"/>
              <w:right w:w="28" w:type="dxa"/>
            </w:tcMar>
            <w:hideMark/>
          </w:tcPr>
          <w:p w14:paraId="2ED90248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02" w:type="pct"/>
          </w:tcPr>
          <w:p w14:paraId="56394618" w14:textId="77777777" w:rsidR="000505C3" w:rsidRPr="00A2470A" w:rsidRDefault="000505C3" w:rsidP="00D05E59">
            <w:pPr>
              <w:pStyle w:val="TAH"/>
              <w:keepNext w:val="0"/>
              <w:keepLines w:val="0"/>
              <w:rPr>
                <w:rFonts w:eastAsia="SimSun"/>
                <w:lang w:eastAsia="zh-CN"/>
              </w:rPr>
            </w:pPr>
            <w:r w:rsidRPr="00A2470A">
              <w:rPr>
                <w:lang w:eastAsia="zh-CN"/>
              </w:rPr>
              <w:t>3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hideMark/>
          </w:tcPr>
          <w:p w14:paraId="6E42DA90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260" w:type="pct"/>
          </w:tcPr>
          <w:p w14:paraId="15C7A9F8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ins w:id="6" w:author="Mohammad ABDI ABYANEH" w:date="2025-09-30T15:08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6</w:t>
              </w:r>
            </w:ins>
          </w:p>
        </w:tc>
        <w:tc>
          <w:tcPr>
            <w:tcW w:w="260" w:type="pct"/>
            <w:tcMar>
              <w:left w:w="28" w:type="dxa"/>
              <w:right w:w="28" w:type="dxa"/>
            </w:tcMar>
            <w:hideMark/>
          </w:tcPr>
          <w:p w14:paraId="27D0590D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hideMark/>
          </w:tcPr>
          <w:p w14:paraId="7EF505E9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hideMark/>
          </w:tcPr>
          <w:p w14:paraId="18F0B2B5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2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hideMark/>
          </w:tcPr>
          <w:p w14:paraId="6504955B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25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7BE2A876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89" w:type="pct"/>
          </w:tcPr>
          <w:p w14:paraId="41659FFE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35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hideMark/>
          </w:tcPr>
          <w:p w14:paraId="72B7A71E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4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89" w:type="pct"/>
          </w:tcPr>
          <w:p w14:paraId="0A930D8F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45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hideMark/>
          </w:tcPr>
          <w:p w14:paraId="467BCA8A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50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hideMark/>
          </w:tcPr>
          <w:p w14:paraId="1615F4B1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6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hideMark/>
          </w:tcPr>
          <w:p w14:paraId="6358D4A2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7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61E23CBE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8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3F412276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9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68" w:type="pct"/>
            <w:tcMar>
              <w:left w:w="28" w:type="dxa"/>
              <w:right w:w="28" w:type="dxa"/>
            </w:tcMar>
            <w:hideMark/>
          </w:tcPr>
          <w:p w14:paraId="40D3CFC0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00</w:t>
            </w:r>
          </w:p>
        </w:tc>
      </w:tr>
      <w:tr w:rsidR="000505C3" w:rsidRPr="00A2470A" w14:paraId="401CA07A" w14:textId="77777777" w:rsidTr="000505C3">
        <w:trPr>
          <w:jc w:val="center"/>
        </w:trPr>
        <w:tc>
          <w:tcPr>
            <w:tcW w:w="285" w:type="pct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0587A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n5</w:t>
            </w:r>
          </w:p>
        </w:tc>
        <w:tc>
          <w:tcPr>
            <w:tcW w:w="320" w:type="pct"/>
            <w:tcMar>
              <w:left w:w="28" w:type="dxa"/>
              <w:right w:w="28" w:type="dxa"/>
            </w:tcMar>
            <w:vAlign w:val="center"/>
            <w:hideMark/>
          </w:tcPr>
          <w:p w14:paraId="3831CDD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202" w:type="pct"/>
          </w:tcPr>
          <w:p w14:paraId="69B25F1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  <w:r w:rsidRPr="00E63B7A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hideMark/>
          </w:tcPr>
          <w:p w14:paraId="7AF7A33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5</w:t>
            </w:r>
          </w:p>
        </w:tc>
        <w:tc>
          <w:tcPr>
            <w:tcW w:w="260" w:type="pct"/>
          </w:tcPr>
          <w:p w14:paraId="093E54D9" w14:textId="77777777" w:rsidR="000505C3" w:rsidRPr="00983879" w:rsidRDefault="000505C3" w:rsidP="00D05E59">
            <w:pPr>
              <w:pStyle w:val="TAC"/>
              <w:keepNext w:val="0"/>
              <w:keepLines w:val="0"/>
              <w:rPr>
                <w:rFonts w:eastAsia="Yu Mincho"/>
                <w:vertAlign w:val="superscript"/>
              </w:rPr>
            </w:pPr>
            <w:ins w:id="7" w:author="Mohammad ABDI ABYANEH" w:date="2025-09-30T15:08:00Z">
              <w:r>
                <w:rPr>
                  <w:rFonts w:eastAsia="Yu Mincho"/>
                </w:rPr>
                <w:t>6</w:t>
              </w:r>
            </w:ins>
            <w:ins w:id="8" w:author="Mohammad ABDI ABYANEH" w:date="2025-09-30T15:09:00Z">
              <w:r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60" w:type="pct"/>
            <w:tcMar>
              <w:left w:w="28" w:type="dxa"/>
              <w:right w:w="28" w:type="dxa"/>
            </w:tcMar>
            <w:vAlign w:val="center"/>
            <w:hideMark/>
          </w:tcPr>
          <w:p w14:paraId="3749BBB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  <w:hideMark/>
          </w:tcPr>
          <w:p w14:paraId="22B2F56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  <w:hideMark/>
          </w:tcPr>
          <w:p w14:paraId="467D6AC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20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54761F8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25</w:t>
            </w:r>
            <w:r w:rsidRPr="00A2470A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52A4193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7C6936E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6B6B9AB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1A1B999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2FDF8BA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2DFE153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0780764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664694C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3CC764D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8" w:type="pct"/>
            <w:tcMar>
              <w:left w:w="28" w:type="dxa"/>
              <w:right w:w="28" w:type="dxa"/>
            </w:tcMar>
            <w:vAlign w:val="center"/>
          </w:tcPr>
          <w:p w14:paraId="4874B3A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4FCB2272" w14:textId="77777777" w:rsidTr="000505C3">
        <w:trPr>
          <w:jc w:val="center"/>
        </w:trPr>
        <w:tc>
          <w:tcPr>
            <w:tcW w:w="285" w:type="pct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45328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20" w:type="pct"/>
            <w:tcMar>
              <w:left w:w="28" w:type="dxa"/>
              <w:right w:w="28" w:type="dxa"/>
            </w:tcMar>
            <w:vAlign w:val="center"/>
            <w:hideMark/>
          </w:tcPr>
          <w:p w14:paraId="6AAF2B9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30</w:t>
            </w:r>
          </w:p>
        </w:tc>
        <w:tc>
          <w:tcPr>
            <w:tcW w:w="202" w:type="pct"/>
          </w:tcPr>
          <w:p w14:paraId="5D2850E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6EB5140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</w:tcPr>
          <w:p w14:paraId="33CDFD0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  <w:hideMark/>
          </w:tcPr>
          <w:p w14:paraId="0071B1A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  <w:hideMark/>
          </w:tcPr>
          <w:p w14:paraId="24B9ADB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  <w:hideMark/>
          </w:tcPr>
          <w:p w14:paraId="0249E8A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20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686E085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25</w:t>
            </w:r>
            <w:r w:rsidRPr="00A2470A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6043F63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2A49C95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6BBEDAC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13DB4CD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5F1FEAC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667F059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3205A91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1E3515F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7598CEE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8" w:type="pct"/>
            <w:tcMar>
              <w:left w:w="28" w:type="dxa"/>
              <w:right w:w="28" w:type="dxa"/>
            </w:tcMar>
            <w:vAlign w:val="center"/>
          </w:tcPr>
          <w:p w14:paraId="0245EE1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6A6D7662" w14:textId="77777777" w:rsidTr="000505C3">
        <w:trPr>
          <w:jc w:val="center"/>
        </w:trPr>
        <w:tc>
          <w:tcPr>
            <w:tcW w:w="285" w:type="pct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F55D9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20" w:type="pct"/>
            <w:tcMar>
              <w:left w:w="28" w:type="dxa"/>
              <w:right w:w="28" w:type="dxa"/>
            </w:tcMar>
            <w:vAlign w:val="center"/>
            <w:hideMark/>
          </w:tcPr>
          <w:p w14:paraId="6613283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60</w:t>
            </w:r>
          </w:p>
        </w:tc>
        <w:tc>
          <w:tcPr>
            <w:tcW w:w="202" w:type="pct"/>
          </w:tcPr>
          <w:p w14:paraId="07FB9E9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5AFF554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</w:tcPr>
          <w:p w14:paraId="10766F0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  <w:vAlign w:val="center"/>
          </w:tcPr>
          <w:p w14:paraId="2A8D9C1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</w:tcPr>
          <w:p w14:paraId="15AAA5B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4EA4BC5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20D950E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4C01BA2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7950781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1F1CBE9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2CC94B0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414F212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13B7D36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0E36B28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636C764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5303792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8" w:type="pct"/>
            <w:tcMar>
              <w:left w:w="28" w:type="dxa"/>
              <w:right w:w="28" w:type="dxa"/>
            </w:tcMar>
            <w:vAlign w:val="center"/>
          </w:tcPr>
          <w:p w14:paraId="474CDAA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13E6A3AF" w14:textId="77777777" w:rsidTr="000505C3">
        <w:trPr>
          <w:jc w:val="center"/>
        </w:trPr>
        <w:tc>
          <w:tcPr>
            <w:tcW w:w="285" w:type="pct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638A8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n8</w:t>
            </w:r>
          </w:p>
        </w:tc>
        <w:tc>
          <w:tcPr>
            <w:tcW w:w="320" w:type="pct"/>
            <w:tcMar>
              <w:left w:w="28" w:type="dxa"/>
              <w:right w:w="28" w:type="dxa"/>
            </w:tcMar>
            <w:vAlign w:val="center"/>
            <w:hideMark/>
          </w:tcPr>
          <w:p w14:paraId="79C56F3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202" w:type="pct"/>
          </w:tcPr>
          <w:p w14:paraId="2647C66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hideMark/>
          </w:tcPr>
          <w:p w14:paraId="2A9427C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5</w:t>
            </w:r>
          </w:p>
        </w:tc>
        <w:tc>
          <w:tcPr>
            <w:tcW w:w="260" w:type="pct"/>
          </w:tcPr>
          <w:p w14:paraId="10C6D18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ins w:id="9" w:author="Mohammad ABDI ABYANEH" w:date="2025-09-30T15:10:00Z">
              <w:r>
                <w:rPr>
                  <w:rFonts w:eastAsia="Yu Mincho"/>
                </w:rPr>
                <w:t>6</w:t>
              </w:r>
              <w:r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60" w:type="pct"/>
            <w:tcMar>
              <w:left w:w="28" w:type="dxa"/>
              <w:right w:w="28" w:type="dxa"/>
            </w:tcMar>
            <w:vAlign w:val="center"/>
            <w:hideMark/>
          </w:tcPr>
          <w:p w14:paraId="36606EB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  <w:hideMark/>
          </w:tcPr>
          <w:p w14:paraId="2C848AC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  <w:hideMark/>
          </w:tcPr>
          <w:p w14:paraId="73CC800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20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075986C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25</w:t>
            </w:r>
            <w:r w:rsidRPr="00A2470A">
              <w:rPr>
                <w:rFonts w:eastAsia="SimSun"/>
                <w:vertAlign w:val="superscript"/>
              </w:rPr>
              <w:t>3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10947D8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30</w:t>
            </w:r>
            <w:r w:rsidRPr="00A2470A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289" w:type="pct"/>
          </w:tcPr>
          <w:p w14:paraId="2B9F5EF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35</w:t>
            </w:r>
            <w:r w:rsidRPr="00A2470A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1C0BA7F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06376DF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1782A8A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0A8BBA5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2D77BE7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65D2E3E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667DD46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8" w:type="pct"/>
            <w:tcMar>
              <w:left w:w="28" w:type="dxa"/>
              <w:right w:w="28" w:type="dxa"/>
            </w:tcMar>
            <w:vAlign w:val="center"/>
          </w:tcPr>
          <w:p w14:paraId="044987A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0A27D4F3" w14:textId="77777777" w:rsidTr="000505C3">
        <w:trPr>
          <w:jc w:val="center"/>
        </w:trPr>
        <w:tc>
          <w:tcPr>
            <w:tcW w:w="285" w:type="pct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222E0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20" w:type="pct"/>
            <w:tcMar>
              <w:left w:w="28" w:type="dxa"/>
              <w:right w:w="28" w:type="dxa"/>
            </w:tcMar>
            <w:vAlign w:val="center"/>
            <w:hideMark/>
          </w:tcPr>
          <w:p w14:paraId="444C273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30</w:t>
            </w:r>
          </w:p>
        </w:tc>
        <w:tc>
          <w:tcPr>
            <w:tcW w:w="202" w:type="pct"/>
          </w:tcPr>
          <w:p w14:paraId="3888778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665EC2D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</w:tcPr>
          <w:p w14:paraId="5C64DC6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  <w:hideMark/>
          </w:tcPr>
          <w:p w14:paraId="2467A39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  <w:hideMark/>
          </w:tcPr>
          <w:p w14:paraId="36FBF20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  <w:hideMark/>
          </w:tcPr>
          <w:p w14:paraId="7A81FC3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20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67B6CBB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25</w:t>
            </w:r>
            <w:r w:rsidRPr="00A2470A">
              <w:rPr>
                <w:rFonts w:eastAsia="SimSun"/>
                <w:vertAlign w:val="superscript"/>
              </w:rPr>
              <w:t>3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6AB1E24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30</w:t>
            </w:r>
            <w:r w:rsidRPr="00A2470A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289" w:type="pct"/>
          </w:tcPr>
          <w:p w14:paraId="4541A8F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35</w:t>
            </w:r>
            <w:r w:rsidRPr="00A2470A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02FCAF6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32E2C74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4104EBF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74DCE0B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58A55D4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5AF7C78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6EAF61D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8" w:type="pct"/>
            <w:tcMar>
              <w:left w:w="28" w:type="dxa"/>
              <w:right w:w="28" w:type="dxa"/>
            </w:tcMar>
            <w:vAlign w:val="center"/>
          </w:tcPr>
          <w:p w14:paraId="594A158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6C8F8F9B" w14:textId="77777777" w:rsidTr="000505C3">
        <w:trPr>
          <w:jc w:val="center"/>
        </w:trPr>
        <w:tc>
          <w:tcPr>
            <w:tcW w:w="285" w:type="pct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21350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20" w:type="pct"/>
            <w:tcMar>
              <w:left w:w="28" w:type="dxa"/>
              <w:right w:w="28" w:type="dxa"/>
            </w:tcMar>
            <w:vAlign w:val="center"/>
            <w:hideMark/>
          </w:tcPr>
          <w:p w14:paraId="55FB798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60</w:t>
            </w:r>
          </w:p>
        </w:tc>
        <w:tc>
          <w:tcPr>
            <w:tcW w:w="202" w:type="pct"/>
          </w:tcPr>
          <w:p w14:paraId="2B72D85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6FE1307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</w:tcPr>
          <w:p w14:paraId="2D0DBA1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  <w:vAlign w:val="center"/>
          </w:tcPr>
          <w:p w14:paraId="02A91BA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</w:tcPr>
          <w:p w14:paraId="2C960BC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134F1A7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5CB79FD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0B7C266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34D9AD0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1DCF080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2A7400B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3F4D005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0813E85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7EC55BC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745E92A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6B2D9EE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8" w:type="pct"/>
            <w:tcMar>
              <w:left w:w="28" w:type="dxa"/>
              <w:right w:w="28" w:type="dxa"/>
            </w:tcMar>
            <w:vAlign w:val="center"/>
          </w:tcPr>
          <w:p w14:paraId="5037178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2F5E2AEC" w14:textId="77777777" w:rsidTr="000505C3">
        <w:trPr>
          <w:jc w:val="center"/>
        </w:trPr>
        <w:tc>
          <w:tcPr>
            <w:tcW w:w="285" w:type="pct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85122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n12</w:t>
            </w:r>
          </w:p>
        </w:tc>
        <w:tc>
          <w:tcPr>
            <w:tcW w:w="320" w:type="pct"/>
            <w:tcMar>
              <w:left w:w="28" w:type="dxa"/>
              <w:right w:w="28" w:type="dxa"/>
            </w:tcMar>
          </w:tcPr>
          <w:p w14:paraId="3E169B9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15</w:t>
            </w:r>
          </w:p>
        </w:tc>
        <w:tc>
          <w:tcPr>
            <w:tcW w:w="202" w:type="pct"/>
          </w:tcPr>
          <w:p w14:paraId="045CC56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  <w:r>
              <w:rPr>
                <w:rFonts w:eastAsia="Yu Mincho"/>
              </w:rPr>
              <w:t>3</w:t>
            </w:r>
            <w:r w:rsidRPr="00E63B7A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760CF0E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5</w:t>
            </w:r>
          </w:p>
        </w:tc>
        <w:tc>
          <w:tcPr>
            <w:tcW w:w="260" w:type="pct"/>
          </w:tcPr>
          <w:p w14:paraId="6983BA5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  <w:ins w:id="10" w:author="Mohammad ABDI ABYANEH" w:date="2025-09-30T15:10:00Z">
              <w:r>
                <w:rPr>
                  <w:rFonts w:eastAsia="Yu Mincho"/>
                </w:rPr>
                <w:t>6</w:t>
              </w:r>
              <w:r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60" w:type="pct"/>
            <w:tcMar>
              <w:left w:w="28" w:type="dxa"/>
              <w:right w:w="28" w:type="dxa"/>
            </w:tcMar>
          </w:tcPr>
          <w:p w14:paraId="7D91952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</w:tcPr>
          <w:p w14:paraId="5514777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15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0D3849A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436F613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22F06B7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7C58A0A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6F19203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31F65C5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5342290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2C2D228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5A9249D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3928A5A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6768205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8" w:type="pct"/>
            <w:tcMar>
              <w:left w:w="28" w:type="dxa"/>
              <w:right w:w="28" w:type="dxa"/>
            </w:tcMar>
            <w:vAlign w:val="center"/>
          </w:tcPr>
          <w:p w14:paraId="20AD31D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167796A0" w14:textId="77777777" w:rsidTr="000505C3">
        <w:trPr>
          <w:jc w:val="center"/>
        </w:trPr>
        <w:tc>
          <w:tcPr>
            <w:tcW w:w="285" w:type="pct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A1787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20" w:type="pct"/>
            <w:tcMar>
              <w:left w:w="28" w:type="dxa"/>
              <w:right w:w="28" w:type="dxa"/>
            </w:tcMar>
          </w:tcPr>
          <w:p w14:paraId="2F96B00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30</w:t>
            </w:r>
          </w:p>
        </w:tc>
        <w:tc>
          <w:tcPr>
            <w:tcW w:w="202" w:type="pct"/>
          </w:tcPr>
          <w:p w14:paraId="42EB53E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58FFC06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</w:tcPr>
          <w:p w14:paraId="6686162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</w:tcPr>
          <w:p w14:paraId="410D8A8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</w:tcPr>
          <w:p w14:paraId="3F87154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15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3C48619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3FD5CAE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07D5FE5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378A7A0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56789AD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6BD8EF5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7C62B02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710C900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09FE178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73D8D4A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60620EB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8" w:type="pct"/>
            <w:tcMar>
              <w:left w:w="28" w:type="dxa"/>
              <w:right w:w="28" w:type="dxa"/>
            </w:tcMar>
            <w:vAlign w:val="center"/>
          </w:tcPr>
          <w:p w14:paraId="2CDC320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63477CD4" w14:textId="77777777" w:rsidTr="000505C3">
        <w:trPr>
          <w:jc w:val="center"/>
        </w:trPr>
        <w:tc>
          <w:tcPr>
            <w:tcW w:w="285" w:type="pct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DA436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20" w:type="pct"/>
            <w:tcMar>
              <w:left w:w="28" w:type="dxa"/>
              <w:right w:w="28" w:type="dxa"/>
            </w:tcMar>
          </w:tcPr>
          <w:p w14:paraId="44599B7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60</w:t>
            </w:r>
          </w:p>
        </w:tc>
        <w:tc>
          <w:tcPr>
            <w:tcW w:w="202" w:type="pct"/>
          </w:tcPr>
          <w:p w14:paraId="3CAF040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213A061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</w:tcPr>
          <w:p w14:paraId="4A0864C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</w:tcPr>
          <w:p w14:paraId="3F0E86D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1" w:type="pct"/>
            <w:tcMar>
              <w:left w:w="28" w:type="dxa"/>
              <w:right w:w="28" w:type="dxa"/>
            </w:tcMar>
          </w:tcPr>
          <w:p w14:paraId="2B571B6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47C3149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21F993F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7EAF0E0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1CBAEAF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49D4719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7615F38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432DA90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49B9BFD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7602711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56B8E66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0E6BEB0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8" w:type="pct"/>
            <w:tcMar>
              <w:left w:w="28" w:type="dxa"/>
              <w:right w:w="28" w:type="dxa"/>
            </w:tcMar>
            <w:vAlign w:val="center"/>
          </w:tcPr>
          <w:p w14:paraId="5D24AE8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796C7059" w14:textId="77777777" w:rsidTr="000505C3">
        <w:trPr>
          <w:jc w:val="center"/>
        </w:trPr>
        <w:tc>
          <w:tcPr>
            <w:tcW w:w="285" w:type="pct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8CB56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n29</w:t>
            </w:r>
          </w:p>
        </w:tc>
        <w:tc>
          <w:tcPr>
            <w:tcW w:w="320" w:type="pct"/>
            <w:tcMar>
              <w:left w:w="28" w:type="dxa"/>
              <w:right w:w="28" w:type="dxa"/>
            </w:tcMar>
          </w:tcPr>
          <w:p w14:paraId="5918B2F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15</w:t>
            </w:r>
          </w:p>
        </w:tc>
        <w:tc>
          <w:tcPr>
            <w:tcW w:w="202" w:type="pct"/>
          </w:tcPr>
          <w:p w14:paraId="2397B46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0DF0D67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5</w:t>
            </w:r>
          </w:p>
        </w:tc>
        <w:tc>
          <w:tcPr>
            <w:tcW w:w="260" w:type="pct"/>
          </w:tcPr>
          <w:p w14:paraId="6B60878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  <w:ins w:id="11" w:author="Mohammad ABDI ABYANEH" w:date="2025-09-30T15:10:00Z">
              <w:r>
                <w:rPr>
                  <w:rFonts w:eastAsia="Yu Mincho"/>
                </w:rPr>
                <w:t>6</w:t>
              </w:r>
              <w:r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60" w:type="pct"/>
            <w:tcMar>
              <w:left w:w="28" w:type="dxa"/>
              <w:right w:w="28" w:type="dxa"/>
            </w:tcMar>
          </w:tcPr>
          <w:p w14:paraId="713BCF8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</w:tcPr>
          <w:p w14:paraId="1E967D7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0E58E47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0341DB6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108B22B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44C06D1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2526510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49FEE6B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52E6A3C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7526995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64D6268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068FF2D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5B62E82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8" w:type="pct"/>
            <w:tcMar>
              <w:left w:w="28" w:type="dxa"/>
              <w:right w:w="28" w:type="dxa"/>
            </w:tcMar>
            <w:vAlign w:val="center"/>
          </w:tcPr>
          <w:p w14:paraId="7C7040A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0D56D2CD" w14:textId="77777777" w:rsidTr="000505C3">
        <w:trPr>
          <w:jc w:val="center"/>
        </w:trPr>
        <w:tc>
          <w:tcPr>
            <w:tcW w:w="285" w:type="pct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1EFCF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20" w:type="pct"/>
            <w:tcMar>
              <w:left w:w="28" w:type="dxa"/>
              <w:right w:w="28" w:type="dxa"/>
            </w:tcMar>
          </w:tcPr>
          <w:p w14:paraId="4FDA981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30</w:t>
            </w:r>
          </w:p>
        </w:tc>
        <w:tc>
          <w:tcPr>
            <w:tcW w:w="202" w:type="pct"/>
          </w:tcPr>
          <w:p w14:paraId="1008C14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3AECB43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</w:tcPr>
          <w:p w14:paraId="25CA648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</w:tcPr>
          <w:p w14:paraId="607F012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</w:tcPr>
          <w:p w14:paraId="035D2AC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283E47A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784F3F6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133F868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07184FC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4AB9F06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5A49124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404E629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1A28206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1070E7F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567EC31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580E5E0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8" w:type="pct"/>
            <w:tcMar>
              <w:left w:w="28" w:type="dxa"/>
              <w:right w:w="28" w:type="dxa"/>
            </w:tcMar>
            <w:vAlign w:val="center"/>
          </w:tcPr>
          <w:p w14:paraId="3A3B3B1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7AE35F74" w14:textId="77777777" w:rsidTr="000505C3">
        <w:trPr>
          <w:jc w:val="center"/>
        </w:trPr>
        <w:tc>
          <w:tcPr>
            <w:tcW w:w="285" w:type="pct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E1B61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20" w:type="pct"/>
            <w:tcMar>
              <w:left w:w="28" w:type="dxa"/>
              <w:right w:w="28" w:type="dxa"/>
            </w:tcMar>
          </w:tcPr>
          <w:p w14:paraId="2C13BCB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60</w:t>
            </w:r>
          </w:p>
        </w:tc>
        <w:tc>
          <w:tcPr>
            <w:tcW w:w="202" w:type="pct"/>
          </w:tcPr>
          <w:p w14:paraId="0C3AA37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409D41C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</w:tcPr>
          <w:p w14:paraId="6BF04DD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</w:tcPr>
          <w:p w14:paraId="7CE660C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</w:tcPr>
          <w:p w14:paraId="2D1BBD4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1C39714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62BAE5B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370B772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4DE796B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488DF27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089BFFC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63B107E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19891E1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3C54CEF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1C93EB4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71B6336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8" w:type="pct"/>
            <w:tcMar>
              <w:left w:w="28" w:type="dxa"/>
              <w:right w:w="28" w:type="dxa"/>
            </w:tcMar>
            <w:vAlign w:val="center"/>
          </w:tcPr>
          <w:p w14:paraId="75DEAEC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63661581" w14:textId="77777777" w:rsidTr="000505C3">
        <w:trPr>
          <w:jc w:val="center"/>
        </w:trPr>
        <w:tc>
          <w:tcPr>
            <w:tcW w:w="2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D1E5A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n85</w:t>
            </w:r>
          </w:p>
        </w:tc>
        <w:tc>
          <w:tcPr>
            <w:tcW w:w="320" w:type="pct"/>
            <w:tcBorders>
              <w:lef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3263B23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202" w:type="pct"/>
          </w:tcPr>
          <w:p w14:paraId="35B81E7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3</w:t>
            </w:r>
            <w:r w:rsidRPr="00A2470A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737600E3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A2470A">
              <w:rPr>
                <w:rFonts w:eastAsia="Yu Mincho"/>
              </w:rPr>
              <w:t>5</w:t>
            </w:r>
          </w:p>
        </w:tc>
        <w:tc>
          <w:tcPr>
            <w:tcW w:w="260" w:type="pct"/>
          </w:tcPr>
          <w:p w14:paraId="110D0B1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ins w:id="12" w:author="Mohammad ABDI ABYANEH" w:date="2025-09-30T15:10:00Z">
              <w:r>
                <w:rPr>
                  <w:rFonts w:eastAsia="Yu Mincho"/>
                </w:rPr>
                <w:t>6</w:t>
              </w:r>
              <w:r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60" w:type="pct"/>
            <w:tcMar>
              <w:left w:w="28" w:type="dxa"/>
              <w:right w:w="28" w:type="dxa"/>
            </w:tcMar>
          </w:tcPr>
          <w:p w14:paraId="3C701ABF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A2470A">
              <w:rPr>
                <w:rFonts w:eastAsia="Yu Mincho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</w:tcPr>
          <w:p w14:paraId="33BEE89B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3DEE4645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790A953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260C2CA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3C193D36" w14:textId="77777777" w:rsidR="000505C3" w:rsidRPr="00A2470A" w:rsidDel="005672C0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2F4E0BD9" w14:textId="77777777" w:rsidR="000505C3" w:rsidRPr="00A2470A" w:rsidDel="005672C0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89" w:type="pct"/>
          </w:tcPr>
          <w:p w14:paraId="6029456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2A580B0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0EAD105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2058EE4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0EB9689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79ED4F8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8" w:type="pct"/>
            <w:tcMar>
              <w:left w:w="28" w:type="dxa"/>
              <w:right w:w="28" w:type="dxa"/>
            </w:tcMar>
            <w:vAlign w:val="center"/>
          </w:tcPr>
          <w:p w14:paraId="2011BC0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61AFD334" w14:textId="77777777" w:rsidTr="000505C3">
        <w:trPr>
          <w:jc w:val="center"/>
        </w:trPr>
        <w:tc>
          <w:tcPr>
            <w:tcW w:w="285" w:type="pct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53D6F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20" w:type="pct"/>
            <w:tcBorders>
              <w:lef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516AD18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A2470A">
              <w:rPr>
                <w:rFonts w:eastAsia="Yu Mincho"/>
              </w:rPr>
              <w:t>30</w:t>
            </w:r>
          </w:p>
        </w:tc>
        <w:tc>
          <w:tcPr>
            <w:tcW w:w="202" w:type="pct"/>
          </w:tcPr>
          <w:p w14:paraId="09F4A49A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095B4DCA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60" w:type="pct"/>
          </w:tcPr>
          <w:p w14:paraId="0EC3E77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</w:tcPr>
          <w:p w14:paraId="0C92C893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A2470A">
              <w:rPr>
                <w:rFonts w:eastAsia="Yu Mincho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</w:tcPr>
          <w:p w14:paraId="76255FCE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12D948B7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34C7571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5E64F98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62C67B26" w14:textId="77777777" w:rsidR="000505C3" w:rsidRPr="00A2470A" w:rsidDel="005672C0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736F5457" w14:textId="77777777" w:rsidR="000505C3" w:rsidRPr="00A2470A" w:rsidDel="005672C0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89" w:type="pct"/>
          </w:tcPr>
          <w:p w14:paraId="1103914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50E849F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7A6B9E3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0DA28BD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2FDC60F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347FFE9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8" w:type="pct"/>
            <w:tcMar>
              <w:left w:w="28" w:type="dxa"/>
              <w:right w:w="28" w:type="dxa"/>
            </w:tcMar>
            <w:vAlign w:val="center"/>
          </w:tcPr>
          <w:p w14:paraId="2D56455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2A0E55EA" w14:textId="77777777" w:rsidTr="000505C3">
        <w:trPr>
          <w:jc w:val="center"/>
        </w:trPr>
        <w:tc>
          <w:tcPr>
            <w:tcW w:w="285" w:type="pct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466A9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20" w:type="pct"/>
            <w:tcBorders>
              <w:lef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7574615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A2470A">
              <w:rPr>
                <w:rFonts w:eastAsia="Yu Mincho"/>
              </w:rPr>
              <w:t>60</w:t>
            </w:r>
          </w:p>
        </w:tc>
        <w:tc>
          <w:tcPr>
            <w:tcW w:w="202" w:type="pct"/>
          </w:tcPr>
          <w:p w14:paraId="0CC67CA8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35A8E1DE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60" w:type="pct"/>
          </w:tcPr>
          <w:p w14:paraId="2AEDDB44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</w:tcPr>
          <w:p w14:paraId="02017C79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</w:tcPr>
          <w:p w14:paraId="0E10ED5A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3A6E3C70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32115BA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5EF5A34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1086C36D" w14:textId="77777777" w:rsidR="000505C3" w:rsidRPr="00A2470A" w:rsidDel="005672C0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1D03E924" w14:textId="77777777" w:rsidR="000505C3" w:rsidRPr="00A2470A" w:rsidDel="005672C0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89" w:type="pct"/>
          </w:tcPr>
          <w:p w14:paraId="3A13DAE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26C28F9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110A5C8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558BAED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6ABFFA4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61F12CC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8" w:type="pct"/>
            <w:tcMar>
              <w:left w:w="28" w:type="dxa"/>
              <w:right w:w="28" w:type="dxa"/>
            </w:tcMar>
            <w:vAlign w:val="center"/>
          </w:tcPr>
          <w:p w14:paraId="7C5027A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18794D60" w14:textId="77777777" w:rsidTr="00D05E59">
        <w:trPr>
          <w:jc w:val="center"/>
        </w:trPr>
        <w:tc>
          <w:tcPr>
            <w:tcW w:w="5000" w:type="pct"/>
            <w:gridSpan w:val="19"/>
          </w:tcPr>
          <w:p w14:paraId="0302AB7B" w14:textId="77777777" w:rsidR="000505C3" w:rsidRPr="00A2470A" w:rsidRDefault="000505C3" w:rsidP="00D05E59">
            <w:pPr>
              <w:pStyle w:val="TAN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NOTE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4:</w:t>
            </w:r>
            <w:r w:rsidRPr="00A2470A">
              <w:rPr>
                <w:rFonts w:eastAsia="Yu Mincho"/>
              </w:rPr>
              <w:tab/>
              <w:t>This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UE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channel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bandwidth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optional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in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this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release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of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the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specification.</w:t>
            </w:r>
          </w:p>
        </w:tc>
      </w:tr>
    </w:tbl>
    <w:p w14:paraId="077A3C84" w14:textId="412CA426" w:rsidR="005D4956" w:rsidRDefault="005D4956" w:rsidP="005D4956">
      <w:pPr>
        <w:spacing w:before="120"/>
        <w:jc w:val="both"/>
        <w:rPr>
          <w:bCs/>
          <w:u w:val="single"/>
        </w:rPr>
      </w:pPr>
      <w:r w:rsidRPr="00C55F75">
        <w:rPr>
          <w:bCs/>
          <w:u w:val="single"/>
        </w:rPr>
        <w:t>Moreover</w:t>
      </w:r>
      <w:r>
        <w:rPr>
          <w:bCs/>
          <w:u w:val="single"/>
        </w:rPr>
        <w:t>,</w:t>
      </w:r>
      <w:r w:rsidRPr="00C55F75">
        <w:rPr>
          <w:bCs/>
          <w:u w:val="single"/>
        </w:rPr>
        <w:t xml:space="preserve"> as it was mentioned in the WID </w:t>
      </w:r>
      <w:r w:rsidR="000505C3">
        <w:rPr>
          <w:bCs/>
          <w:u w:val="single"/>
        </w:rPr>
        <w:t>6</w:t>
      </w:r>
      <w:r w:rsidRPr="00C55F75">
        <w:rPr>
          <w:bCs/>
          <w:u w:val="single"/>
        </w:rPr>
        <w:t xml:space="preserve"> MHz CBW can be early implementable from release 15.</w:t>
      </w:r>
    </w:p>
    <w:p w14:paraId="77703957" w14:textId="2F20690E" w:rsidR="005D4956" w:rsidRDefault="005D4956" w:rsidP="005D4956">
      <w:pPr>
        <w:spacing w:before="120"/>
        <w:jc w:val="both"/>
        <w:rPr>
          <w:rFonts w:cs="Arial"/>
          <w:b/>
          <w:bCs/>
          <w:szCs w:val="18"/>
        </w:rPr>
      </w:pPr>
      <w:r w:rsidRPr="00DD4CBD">
        <w:rPr>
          <w:rFonts w:cs="Arial"/>
          <w:b/>
          <w:bCs/>
          <w:szCs w:val="18"/>
        </w:rPr>
        <w:t xml:space="preserve">Proposal </w:t>
      </w:r>
      <w:r>
        <w:rPr>
          <w:rFonts w:cs="Arial"/>
          <w:b/>
          <w:bCs/>
          <w:szCs w:val="18"/>
        </w:rPr>
        <w:t>2</w:t>
      </w:r>
      <w:r w:rsidRPr="00DD4CBD">
        <w:rPr>
          <w:rFonts w:cs="Arial"/>
          <w:b/>
          <w:bCs/>
          <w:szCs w:val="18"/>
        </w:rPr>
        <w:t>:</w:t>
      </w:r>
      <w:r>
        <w:rPr>
          <w:rFonts w:cs="Arial"/>
          <w:b/>
          <w:bCs/>
          <w:szCs w:val="18"/>
        </w:rPr>
        <w:t xml:space="preserve"> </w:t>
      </w:r>
      <w:r w:rsidR="000505C3">
        <w:rPr>
          <w:rFonts w:cs="Arial"/>
          <w:b/>
          <w:bCs/>
          <w:szCs w:val="18"/>
        </w:rPr>
        <w:t>6</w:t>
      </w:r>
      <w:r>
        <w:rPr>
          <w:rFonts w:cs="Arial"/>
          <w:b/>
          <w:bCs/>
          <w:szCs w:val="18"/>
        </w:rPr>
        <w:t xml:space="preserve"> MHz CBW should be optional and early implementable from release 15. Update </w:t>
      </w:r>
      <w:r w:rsidRPr="00C55F75">
        <w:rPr>
          <w:rFonts w:cs="Arial"/>
          <w:b/>
          <w:bCs/>
          <w:szCs w:val="18"/>
        </w:rPr>
        <w:t>TS38.101-1 Table 5.3.5-1</w:t>
      </w:r>
      <w:r>
        <w:rPr>
          <w:rFonts w:cs="Arial"/>
          <w:b/>
          <w:bCs/>
          <w:szCs w:val="18"/>
        </w:rPr>
        <w:t xml:space="preserve"> as shown below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49"/>
        <w:gridCol w:w="617"/>
        <w:gridCol w:w="388"/>
        <w:gridCol w:w="444"/>
        <w:gridCol w:w="500"/>
        <w:gridCol w:w="500"/>
        <w:gridCol w:w="502"/>
        <w:gridCol w:w="556"/>
        <w:gridCol w:w="444"/>
        <w:gridCol w:w="444"/>
        <w:gridCol w:w="556"/>
        <w:gridCol w:w="556"/>
        <w:gridCol w:w="556"/>
        <w:gridCol w:w="556"/>
        <w:gridCol w:w="444"/>
        <w:gridCol w:w="556"/>
        <w:gridCol w:w="444"/>
        <w:gridCol w:w="493"/>
        <w:gridCol w:w="516"/>
      </w:tblGrid>
      <w:tr w:rsidR="000505C3" w:rsidRPr="00A2470A" w14:paraId="17A862EB" w14:textId="77777777" w:rsidTr="000505C3">
        <w:trPr>
          <w:tblHeader/>
          <w:jc w:val="center"/>
        </w:trPr>
        <w:tc>
          <w:tcPr>
            <w:tcW w:w="285" w:type="pct"/>
            <w:vMerge w:val="restart"/>
            <w:tcMar>
              <w:left w:w="28" w:type="dxa"/>
              <w:right w:w="28" w:type="dxa"/>
            </w:tcMar>
          </w:tcPr>
          <w:p w14:paraId="53AF6825" w14:textId="77777777" w:rsidR="000505C3" w:rsidRPr="00A2470A" w:rsidRDefault="000505C3" w:rsidP="00D05E59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NR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Band</w:t>
            </w:r>
          </w:p>
        </w:tc>
        <w:tc>
          <w:tcPr>
            <w:tcW w:w="320" w:type="pct"/>
            <w:vMerge w:val="restart"/>
          </w:tcPr>
          <w:p w14:paraId="0B3B42DD" w14:textId="77777777" w:rsidR="000505C3" w:rsidRPr="00A2470A" w:rsidRDefault="000505C3" w:rsidP="00D05E59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SCS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(kHz)</w:t>
            </w:r>
          </w:p>
        </w:tc>
        <w:tc>
          <w:tcPr>
            <w:tcW w:w="4395" w:type="pct"/>
            <w:gridSpan w:val="17"/>
          </w:tcPr>
          <w:p w14:paraId="7B80CF94" w14:textId="77777777" w:rsidR="000505C3" w:rsidRPr="00A2470A" w:rsidRDefault="000505C3" w:rsidP="00D05E59">
            <w:pPr>
              <w:pStyle w:val="TAH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U</w:t>
            </w:r>
            <w:r w:rsidRPr="00A2470A">
              <w:t>E</w:t>
            </w:r>
            <w:r>
              <w:t xml:space="preserve"> </w:t>
            </w:r>
            <w:r w:rsidRPr="00A2470A">
              <w:t>Channel</w:t>
            </w:r>
            <w:r>
              <w:t xml:space="preserve"> </w:t>
            </w:r>
            <w:r w:rsidRPr="00A2470A">
              <w:t>bandwidth</w:t>
            </w:r>
            <w:r>
              <w:t xml:space="preserve"> </w:t>
            </w:r>
            <w:r w:rsidRPr="00A2470A">
              <w:t>(M</w:t>
            </w:r>
            <w:r w:rsidRPr="00A2470A">
              <w:rPr>
                <w:rFonts w:eastAsia="Yu Mincho"/>
              </w:rPr>
              <w:t>Hz)</w:t>
            </w:r>
          </w:p>
        </w:tc>
      </w:tr>
      <w:tr w:rsidR="000505C3" w:rsidRPr="00A2470A" w14:paraId="13756F57" w14:textId="77777777" w:rsidTr="000505C3">
        <w:trPr>
          <w:tblHeader/>
          <w:jc w:val="center"/>
        </w:trPr>
        <w:tc>
          <w:tcPr>
            <w:tcW w:w="285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1E7987B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320" w:type="pct"/>
            <w:vMerge/>
            <w:tcMar>
              <w:left w:w="28" w:type="dxa"/>
              <w:right w:w="28" w:type="dxa"/>
            </w:tcMar>
            <w:hideMark/>
          </w:tcPr>
          <w:p w14:paraId="1CD1689F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01" w:type="pct"/>
          </w:tcPr>
          <w:p w14:paraId="28A76F9C" w14:textId="77777777" w:rsidR="000505C3" w:rsidRPr="00A2470A" w:rsidRDefault="000505C3" w:rsidP="00D05E59">
            <w:pPr>
              <w:pStyle w:val="TAH"/>
              <w:keepNext w:val="0"/>
              <w:keepLines w:val="0"/>
              <w:rPr>
                <w:rFonts w:eastAsia="SimSun"/>
                <w:lang w:eastAsia="zh-CN"/>
              </w:rPr>
            </w:pPr>
            <w:r w:rsidRPr="00A2470A">
              <w:rPr>
                <w:lang w:eastAsia="zh-CN"/>
              </w:rPr>
              <w:t>3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hideMark/>
          </w:tcPr>
          <w:p w14:paraId="3A7170F7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260" w:type="pct"/>
          </w:tcPr>
          <w:p w14:paraId="2D077D89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ins w:id="13" w:author="Mohammad ABDI ABYANEH" w:date="2025-09-30T15:08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6</w:t>
              </w:r>
            </w:ins>
          </w:p>
        </w:tc>
        <w:tc>
          <w:tcPr>
            <w:tcW w:w="260" w:type="pct"/>
            <w:tcMar>
              <w:left w:w="28" w:type="dxa"/>
              <w:right w:w="28" w:type="dxa"/>
            </w:tcMar>
            <w:hideMark/>
          </w:tcPr>
          <w:p w14:paraId="1367C764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hideMark/>
          </w:tcPr>
          <w:p w14:paraId="0F58F9E8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hideMark/>
          </w:tcPr>
          <w:p w14:paraId="6378040F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2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hideMark/>
          </w:tcPr>
          <w:p w14:paraId="0E4097EE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25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5F114F30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89" w:type="pct"/>
          </w:tcPr>
          <w:p w14:paraId="3617DA73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35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hideMark/>
          </w:tcPr>
          <w:p w14:paraId="4C244AD6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4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89" w:type="pct"/>
          </w:tcPr>
          <w:p w14:paraId="2757E483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45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hideMark/>
          </w:tcPr>
          <w:p w14:paraId="71E63739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50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hideMark/>
          </w:tcPr>
          <w:p w14:paraId="27E18A68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6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hideMark/>
          </w:tcPr>
          <w:p w14:paraId="128785A3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7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741E671F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8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4D671735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9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69" w:type="pct"/>
            <w:tcMar>
              <w:left w:w="28" w:type="dxa"/>
              <w:right w:w="28" w:type="dxa"/>
            </w:tcMar>
            <w:hideMark/>
          </w:tcPr>
          <w:p w14:paraId="06F22B57" w14:textId="77777777" w:rsidR="000505C3" w:rsidRPr="00A2470A" w:rsidRDefault="000505C3" w:rsidP="00D05E59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470A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A2470A">
              <w:rPr>
                <w:rFonts w:ascii="Arial" w:eastAsia="SimSun" w:hAnsi="Arial"/>
                <w:b/>
                <w:sz w:val="18"/>
                <w:lang w:eastAsia="zh-CN"/>
              </w:rPr>
              <w:t>00</w:t>
            </w:r>
          </w:p>
        </w:tc>
      </w:tr>
      <w:tr w:rsidR="000505C3" w:rsidRPr="00A2470A" w14:paraId="640B693E" w14:textId="77777777" w:rsidTr="000505C3">
        <w:trPr>
          <w:jc w:val="center"/>
        </w:trPr>
        <w:tc>
          <w:tcPr>
            <w:tcW w:w="285" w:type="pct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3D221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n5</w:t>
            </w:r>
          </w:p>
        </w:tc>
        <w:tc>
          <w:tcPr>
            <w:tcW w:w="320" w:type="pct"/>
            <w:tcMar>
              <w:left w:w="28" w:type="dxa"/>
              <w:right w:w="28" w:type="dxa"/>
            </w:tcMar>
            <w:vAlign w:val="center"/>
            <w:hideMark/>
          </w:tcPr>
          <w:p w14:paraId="1350A84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201" w:type="pct"/>
          </w:tcPr>
          <w:p w14:paraId="1853F42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  <w:r w:rsidRPr="00E63B7A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hideMark/>
          </w:tcPr>
          <w:p w14:paraId="67C924A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5</w:t>
            </w:r>
          </w:p>
        </w:tc>
        <w:tc>
          <w:tcPr>
            <w:tcW w:w="260" w:type="pct"/>
          </w:tcPr>
          <w:p w14:paraId="2A90CB67" w14:textId="77777777" w:rsidR="000505C3" w:rsidRPr="00983879" w:rsidRDefault="000505C3" w:rsidP="00D05E59">
            <w:pPr>
              <w:pStyle w:val="TAC"/>
              <w:keepNext w:val="0"/>
              <w:keepLines w:val="0"/>
              <w:rPr>
                <w:rFonts w:eastAsia="Yu Mincho"/>
                <w:vertAlign w:val="superscript"/>
              </w:rPr>
            </w:pPr>
            <w:ins w:id="14" w:author="Mohammad ABDI ABYANEH" w:date="2025-09-30T15:08:00Z">
              <w:r>
                <w:rPr>
                  <w:rFonts w:eastAsia="Yu Mincho"/>
                </w:rPr>
                <w:t>6</w:t>
              </w:r>
            </w:ins>
            <w:ins w:id="15" w:author="Mohammad ABDI ABYANEH" w:date="2025-09-30T15:09:00Z">
              <w:r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60" w:type="pct"/>
            <w:tcMar>
              <w:left w:w="28" w:type="dxa"/>
              <w:right w:w="28" w:type="dxa"/>
            </w:tcMar>
            <w:vAlign w:val="center"/>
            <w:hideMark/>
          </w:tcPr>
          <w:p w14:paraId="0FD7FDF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  <w:hideMark/>
          </w:tcPr>
          <w:p w14:paraId="6C37CF5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  <w:hideMark/>
          </w:tcPr>
          <w:p w14:paraId="341B17A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20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0E68091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25</w:t>
            </w:r>
            <w:r w:rsidRPr="00A2470A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4832590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4E8E43E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42D0A18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58D1AE5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7F1AABA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3D371FC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06CAB22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2920E64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6E2FB59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</w:tcPr>
          <w:p w14:paraId="3755723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36E38F1A" w14:textId="77777777" w:rsidTr="000505C3">
        <w:trPr>
          <w:jc w:val="center"/>
        </w:trPr>
        <w:tc>
          <w:tcPr>
            <w:tcW w:w="285" w:type="pct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D1516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20" w:type="pct"/>
            <w:tcMar>
              <w:left w:w="28" w:type="dxa"/>
              <w:right w:w="28" w:type="dxa"/>
            </w:tcMar>
            <w:vAlign w:val="center"/>
            <w:hideMark/>
          </w:tcPr>
          <w:p w14:paraId="0D2BD89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30</w:t>
            </w:r>
          </w:p>
        </w:tc>
        <w:tc>
          <w:tcPr>
            <w:tcW w:w="201" w:type="pct"/>
          </w:tcPr>
          <w:p w14:paraId="6622123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4420D81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</w:tcPr>
          <w:p w14:paraId="3B0FA31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  <w:hideMark/>
          </w:tcPr>
          <w:p w14:paraId="61F1231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  <w:hideMark/>
          </w:tcPr>
          <w:p w14:paraId="7ADC12D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  <w:hideMark/>
          </w:tcPr>
          <w:p w14:paraId="67CC2BC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20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1EB96C5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25</w:t>
            </w:r>
            <w:r w:rsidRPr="00A2470A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4A7EB5D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7A12468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2A2891F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7173AFC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7E2B4E5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5E6952E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099EF03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3171541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63B359A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</w:tcPr>
          <w:p w14:paraId="72836C6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384105F2" w14:textId="77777777" w:rsidTr="000505C3">
        <w:trPr>
          <w:jc w:val="center"/>
        </w:trPr>
        <w:tc>
          <w:tcPr>
            <w:tcW w:w="285" w:type="pct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F5BBE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20" w:type="pct"/>
            <w:tcMar>
              <w:left w:w="28" w:type="dxa"/>
              <w:right w:w="28" w:type="dxa"/>
            </w:tcMar>
            <w:vAlign w:val="center"/>
            <w:hideMark/>
          </w:tcPr>
          <w:p w14:paraId="38355BA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60</w:t>
            </w:r>
          </w:p>
        </w:tc>
        <w:tc>
          <w:tcPr>
            <w:tcW w:w="201" w:type="pct"/>
          </w:tcPr>
          <w:p w14:paraId="72095F3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6C95D8F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</w:tcPr>
          <w:p w14:paraId="4BB1EA8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  <w:vAlign w:val="center"/>
          </w:tcPr>
          <w:p w14:paraId="037F12B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</w:tcPr>
          <w:p w14:paraId="3CFCB50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45B9347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6D1DB2A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275BCE8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080F798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54B6BB8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0145622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5DD2E41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7E84CDC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47D7098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1F968AB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6D5376A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</w:tcPr>
          <w:p w14:paraId="35FCA48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2DADF22E" w14:textId="77777777" w:rsidTr="000505C3">
        <w:trPr>
          <w:jc w:val="center"/>
        </w:trPr>
        <w:tc>
          <w:tcPr>
            <w:tcW w:w="285" w:type="pct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8DD72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n8</w:t>
            </w:r>
          </w:p>
        </w:tc>
        <w:tc>
          <w:tcPr>
            <w:tcW w:w="320" w:type="pct"/>
            <w:tcMar>
              <w:left w:w="28" w:type="dxa"/>
              <w:right w:w="28" w:type="dxa"/>
            </w:tcMar>
            <w:vAlign w:val="center"/>
            <w:hideMark/>
          </w:tcPr>
          <w:p w14:paraId="2983BC8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201" w:type="pct"/>
          </w:tcPr>
          <w:p w14:paraId="3DE433D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hideMark/>
          </w:tcPr>
          <w:p w14:paraId="76A5FD7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5</w:t>
            </w:r>
          </w:p>
        </w:tc>
        <w:tc>
          <w:tcPr>
            <w:tcW w:w="260" w:type="pct"/>
          </w:tcPr>
          <w:p w14:paraId="58FAE00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ins w:id="16" w:author="Mohammad ABDI ABYANEH" w:date="2025-09-30T15:10:00Z">
              <w:r>
                <w:rPr>
                  <w:rFonts w:eastAsia="Yu Mincho"/>
                </w:rPr>
                <w:t>6</w:t>
              </w:r>
              <w:r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60" w:type="pct"/>
            <w:tcMar>
              <w:left w:w="28" w:type="dxa"/>
              <w:right w:w="28" w:type="dxa"/>
            </w:tcMar>
            <w:vAlign w:val="center"/>
            <w:hideMark/>
          </w:tcPr>
          <w:p w14:paraId="2B71662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  <w:hideMark/>
          </w:tcPr>
          <w:p w14:paraId="3868B87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  <w:hideMark/>
          </w:tcPr>
          <w:p w14:paraId="24788B7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20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3F8B017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25</w:t>
            </w:r>
            <w:r w:rsidRPr="00A2470A">
              <w:rPr>
                <w:rFonts w:eastAsia="SimSun"/>
                <w:vertAlign w:val="superscript"/>
              </w:rPr>
              <w:t>3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52C4E72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30</w:t>
            </w:r>
            <w:r w:rsidRPr="00A2470A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289" w:type="pct"/>
          </w:tcPr>
          <w:p w14:paraId="66E4E60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35</w:t>
            </w:r>
            <w:r w:rsidRPr="00A2470A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765AC94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13E998D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0399525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2BF88C1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792399A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65C9D40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0AD8449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</w:tcPr>
          <w:p w14:paraId="25CC679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443CE86B" w14:textId="77777777" w:rsidTr="000505C3">
        <w:trPr>
          <w:jc w:val="center"/>
        </w:trPr>
        <w:tc>
          <w:tcPr>
            <w:tcW w:w="285" w:type="pct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3093A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20" w:type="pct"/>
            <w:tcMar>
              <w:left w:w="28" w:type="dxa"/>
              <w:right w:w="28" w:type="dxa"/>
            </w:tcMar>
            <w:vAlign w:val="center"/>
            <w:hideMark/>
          </w:tcPr>
          <w:p w14:paraId="339CFEF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30</w:t>
            </w:r>
          </w:p>
        </w:tc>
        <w:tc>
          <w:tcPr>
            <w:tcW w:w="201" w:type="pct"/>
          </w:tcPr>
          <w:p w14:paraId="28EE951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63DA45C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</w:tcPr>
          <w:p w14:paraId="47B3ECD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  <w:hideMark/>
          </w:tcPr>
          <w:p w14:paraId="5C92A0A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  <w:hideMark/>
          </w:tcPr>
          <w:p w14:paraId="0029A2E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  <w:hideMark/>
          </w:tcPr>
          <w:p w14:paraId="585C0E6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20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5EA24B8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25</w:t>
            </w:r>
            <w:r w:rsidRPr="00A2470A">
              <w:rPr>
                <w:rFonts w:eastAsia="SimSun"/>
                <w:vertAlign w:val="superscript"/>
              </w:rPr>
              <w:t>3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13378F4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30</w:t>
            </w:r>
            <w:r w:rsidRPr="00A2470A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289" w:type="pct"/>
          </w:tcPr>
          <w:p w14:paraId="55802A2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35</w:t>
            </w:r>
            <w:r w:rsidRPr="00A2470A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30DCE23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24DF5AF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27B12FF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5389CAB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6833440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11C556B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5A9CC80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</w:tcPr>
          <w:p w14:paraId="4BB39A8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40979B9B" w14:textId="77777777" w:rsidTr="000505C3">
        <w:trPr>
          <w:jc w:val="center"/>
        </w:trPr>
        <w:tc>
          <w:tcPr>
            <w:tcW w:w="285" w:type="pct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AD188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20" w:type="pct"/>
            <w:tcMar>
              <w:left w:w="28" w:type="dxa"/>
              <w:right w:w="28" w:type="dxa"/>
            </w:tcMar>
            <w:vAlign w:val="center"/>
            <w:hideMark/>
          </w:tcPr>
          <w:p w14:paraId="5E91D93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60</w:t>
            </w:r>
          </w:p>
        </w:tc>
        <w:tc>
          <w:tcPr>
            <w:tcW w:w="201" w:type="pct"/>
          </w:tcPr>
          <w:p w14:paraId="1C46F06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6881FFC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</w:tcPr>
          <w:p w14:paraId="5E3D628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  <w:vAlign w:val="center"/>
          </w:tcPr>
          <w:p w14:paraId="73F8F56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</w:tcPr>
          <w:p w14:paraId="30EC85D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7CD7F70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042BB00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1B0D3EF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66360AB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4246A92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2BD5569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326731D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3BEF3F1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64556F7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3CA0FA1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06A765D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</w:tcPr>
          <w:p w14:paraId="5EFA3A3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24204071" w14:textId="77777777" w:rsidTr="000505C3">
        <w:trPr>
          <w:jc w:val="center"/>
        </w:trPr>
        <w:tc>
          <w:tcPr>
            <w:tcW w:w="285" w:type="pct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39646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n12</w:t>
            </w:r>
          </w:p>
        </w:tc>
        <w:tc>
          <w:tcPr>
            <w:tcW w:w="320" w:type="pct"/>
            <w:tcMar>
              <w:left w:w="28" w:type="dxa"/>
              <w:right w:w="28" w:type="dxa"/>
            </w:tcMar>
          </w:tcPr>
          <w:p w14:paraId="1BCE584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15</w:t>
            </w:r>
          </w:p>
        </w:tc>
        <w:tc>
          <w:tcPr>
            <w:tcW w:w="201" w:type="pct"/>
          </w:tcPr>
          <w:p w14:paraId="561D7BD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  <w:r>
              <w:rPr>
                <w:rFonts w:eastAsia="Yu Mincho"/>
              </w:rPr>
              <w:t>3</w:t>
            </w:r>
            <w:r w:rsidRPr="00E63B7A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44252EC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5</w:t>
            </w:r>
          </w:p>
        </w:tc>
        <w:tc>
          <w:tcPr>
            <w:tcW w:w="260" w:type="pct"/>
          </w:tcPr>
          <w:p w14:paraId="6180D7F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  <w:ins w:id="17" w:author="Mohammad ABDI ABYANEH" w:date="2025-09-30T15:10:00Z">
              <w:r>
                <w:rPr>
                  <w:rFonts w:eastAsia="Yu Mincho"/>
                </w:rPr>
                <w:t>6</w:t>
              </w:r>
              <w:r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60" w:type="pct"/>
            <w:tcMar>
              <w:left w:w="28" w:type="dxa"/>
              <w:right w:w="28" w:type="dxa"/>
            </w:tcMar>
          </w:tcPr>
          <w:p w14:paraId="26EB189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</w:tcPr>
          <w:p w14:paraId="241B599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15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4848853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212B71E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1ABCE25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5B42F08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3212403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01372BC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3C97D71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2823B77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7D415BC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4F6B4A3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620C221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</w:tcPr>
          <w:p w14:paraId="06847F9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67E9FE0A" w14:textId="77777777" w:rsidTr="000505C3">
        <w:trPr>
          <w:jc w:val="center"/>
        </w:trPr>
        <w:tc>
          <w:tcPr>
            <w:tcW w:w="285" w:type="pct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54EE7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20" w:type="pct"/>
            <w:tcMar>
              <w:left w:w="28" w:type="dxa"/>
              <w:right w:w="28" w:type="dxa"/>
            </w:tcMar>
          </w:tcPr>
          <w:p w14:paraId="494C322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30</w:t>
            </w:r>
          </w:p>
        </w:tc>
        <w:tc>
          <w:tcPr>
            <w:tcW w:w="201" w:type="pct"/>
          </w:tcPr>
          <w:p w14:paraId="0B2CD87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5279F07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</w:tcPr>
          <w:p w14:paraId="2B0B539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</w:tcPr>
          <w:p w14:paraId="6C925E1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</w:tcPr>
          <w:p w14:paraId="46312FF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15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680AD24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0230DD2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27A2183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1086A13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17E27E5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67148EA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1AB1F42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37F0B20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27EA3D9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6049802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7EC732A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</w:tcPr>
          <w:p w14:paraId="3AEE6D7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29616042" w14:textId="77777777" w:rsidTr="000505C3">
        <w:trPr>
          <w:jc w:val="center"/>
        </w:trPr>
        <w:tc>
          <w:tcPr>
            <w:tcW w:w="285" w:type="pct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C3ABF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20" w:type="pct"/>
            <w:tcMar>
              <w:left w:w="28" w:type="dxa"/>
              <w:right w:w="28" w:type="dxa"/>
            </w:tcMar>
          </w:tcPr>
          <w:p w14:paraId="6BA9C10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60</w:t>
            </w:r>
          </w:p>
        </w:tc>
        <w:tc>
          <w:tcPr>
            <w:tcW w:w="201" w:type="pct"/>
          </w:tcPr>
          <w:p w14:paraId="6A5F2B9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601932D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</w:tcPr>
          <w:p w14:paraId="41BFAE1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</w:tcPr>
          <w:p w14:paraId="7187196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1" w:type="pct"/>
            <w:tcMar>
              <w:left w:w="28" w:type="dxa"/>
              <w:right w:w="28" w:type="dxa"/>
            </w:tcMar>
          </w:tcPr>
          <w:p w14:paraId="66E644D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2AEC677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4A4B0FC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3CA86E2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24969E7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414B16D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78B7685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2F2A49E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04616E8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28DAA59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671026B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71AA1A8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</w:tcPr>
          <w:p w14:paraId="25C8F4B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492AB691" w14:textId="77777777" w:rsidTr="000505C3">
        <w:trPr>
          <w:jc w:val="center"/>
        </w:trPr>
        <w:tc>
          <w:tcPr>
            <w:tcW w:w="285" w:type="pct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B691E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n29</w:t>
            </w:r>
          </w:p>
        </w:tc>
        <w:tc>
          <w:tcPr>
            <w:tcW w:w="320" w:type="pct"/>
            <w:tcMar>
              <w:left w:w="28" w:type="dxa"/>
              <w:right w:w="28" w:type="dxa"/>
            </w:tcMar>
          </w:tcPr>
          <w:p w14:paraId="5208212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15</w:t>
            </w:r>
          </w:p>
        </w:tc>
        <w:tc>
          <w:tcPr>
            <w:tcW w:w="201" w:type="pct"/>
          </w:tcPr>
          <w:p w14:paraId="1CECFE5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4AE6C87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5</w:t>
            </w:r>
          </w:p>
        </w:tc>
        <w:tc>
          <w:tcPr>
            <w:tcW w:w="260" w:type="pct"/>
          </w:tcPr>
          <w:p w14:paraId="12A479A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  <w:ins w:id="18" w:author="Mohammad ABDI ABYANEH" w:date="2025-09-30T15:10:00Z">
              <w:r>
                <w:rPr>
                  <w:rFonts w:eastAsia="Yu Mincho"/>
                </w:rPr>
                <w:t>6</w:t>
              </w:r>
              <w:r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60" w:type="pct"/>
            <w:tcMar>
              <w:left w:w="28" w:type="dxa"/>
              <w:right w:w="28" w:type="dxa"/>
            </w:tcMar>
          </w:tcPr>
          <w:p w14:paraId="4ADBFD5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</w:tcPr>
          <w:p w14:paraId="7493E91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696237C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7802A31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18375C0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1ED18A7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67BA245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6B10018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60178A8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022A723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316CE75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39F417B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643F159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</w:tcPr>
          <w:p w14:paraId="632CCFB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1FB67551" w14:textId="77777777" w:rsidTr="000505C3">
        <w:trPr>
          <w:jc w:val="center"/>
        </w:trPr>
        <w:tc>
          <w:tcPr>
            <w:tcW w:w="285" w:type="pct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AAACE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20" w:type="pct"/>
            <w:tcMar>
              <w:left w:w="28" w:type="dxa"/>
              <w:right w:w="28" w:type="dxa"/>
            </w:tcMar>
          </w:tcPr>
          <w:p w14:paraId="5CB7AD5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30</w:t>
            </w:r>
          </w:p>
        </w:tc>
        <w:tc>
          <w:tcPr>
            <w:tcW w:w="201" w:type="pct"/>
          </w:tcPr>
          <w:p w14:paraId="0D8124B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2E6A58F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</w:tcPr>
          <w:p w14:paraId="40E40FC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</w:tcPr>
          <w:p w14:paraId="083E8F3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</w:tcPr>
          <w:p w14:paraId="63096B8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7B6FE4F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0EB1169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3ABCF77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7E6EBB8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791C99A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593EBE3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5714CA4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53A1E94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057E311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552D137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3D50C89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</w:tcPr>
          <w:p w14:paraId="5F2B6B0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300CF7EE" w14:textId="77777777" w:rsidTr="000505C3">
        <w:trPr>
          <w:jc w:val="center"/>
        </w:trPr>
        <w:tc>
          <w:tcPr>
            <w:tcW w:w="285" w:type="pct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BF629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20" w:type="pct"/>
            <w:tcMar>
              <w:left w:w="28" w:type="dxa"/>
              <w:right w:w="28" w:type="dxa"/>
            </w:tcMar>
          </w:tcPr>
          <w:p w14:paraId="0A37181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SimSun"/>
              </w:rPr>
              <w:t>60</w:t>
            </w:r>
          </w:p>
        </w:tc>
        <w:tc>
          <w:tcPr>
            <w:tcW w:w="201" w:type="pct"/>
          </w:tcPr>
          <w:p w14:paraId="7EA4429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7E9C381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</w:tcPr>
          <w:p w14:paraId="4A21512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</w:tcPr>
          <w:p w14:paraId="7B32396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</w:tcPr>
          <w:p w14:paraId="50D1EDA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2096FE9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5BB2391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5F458E8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0A78F8E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5DF284E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3BE22FF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6F58107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207BB1D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4462696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0E73A97C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0639AB9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</w:tcPr>
          <w:p w14:paraId="6D7802B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3838F96D" w14:textId="77777777" w:rsidTr="000505C3">
        <w:trPr>
          <w:jc w:val="center"/>
        </w:trPr>
        <w:tc>
          <w:tcPr>
            <w:tcW w:w="2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902A04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n85</w:t>
            </w:r>
          </w:p>
        </w:tc>
        <w:tc>
          <w:tcPr>
            <w:tcW w:w="320" w:type="pct"/>
            <w:tcBorders>
              <w:lef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41A8E36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201" w:type="pct"/>
          </w:tcPr>
          <w:p w14:paraId="0727A08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3</w:t>
            </w:r>
            <w:r w:rsidRPr="00A2470A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16466643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A2470A">
              <w:rPr>
                <w:rFonts w:eastAsia="Yu Mincho"/>
              </w:rPr>
              <w:t>5</w:t>
            </w:r>
          </w:p>
        </w:tc>
        <w:tc>
          <w:tcPr>
            <w:tcW w:w="260" w:type="pct"/>
          </w:tcPr>
          <w:p w14:paraId="25CDDE8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  <w:ins w:id="19" w:author="Mohammad ABDI ABYANEH" w:date="2025-09-30T15:10:00Z">
              <w:r>
                <w:rPr>
                  <w:rFonts w:eastAsia="Yu Mincho"/>
                </w:rPr>
                <w:t>6</w:t>
              </w:r>
              <w:r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60" w:type="pct"/>
            <w:tcMar>
              <w:left w:w="28" w:type="dxa"/>
              <w:right w:w="28" w:type="dxa"/>
            </w:tcMar>
          </w:tcPr>
          <w:p w14:paraId="65DF8244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A2470A">
              <w:rPr>
                <w:rFonts w:eastAsia="Yu Mincho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</w:tcPr>
          <w:p w14:paraId="4A9549A3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5C36D15F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3E0B1D9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4B7A781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345E6645" w14:textId="77777777" w:rsidR="000505C3" w:rsidRPr="00A2470A" w:rsidDel="005672C0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24864354" w14:textId="77777777" w:rsidR="000505C3" w:rsidRPr="00A2470A" w:rsidDel="005672C0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89" w:type="pct"/>
          </w:tcPr>
          <w:p w14:paraId="4DD1B453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00FFA09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69C03218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0D4EA4E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1D1808B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3E13C23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</w:tcPr>
          <w:p w14:paraId="170F122D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35E7BD84" w14:textId="77777777" w:rsidTr="000505C3">
        <w:trPr>
          <w:jc w:val="center"/>
        </w:trPr>
        <w:tc>
          <w:tcPr>
            <w:tcW w:w="285" w:type="pct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C5A37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20" w:type="pct"/>
            <w:tcBorders>
              <w:lef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451CD00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A2470A">
              <w:rPr>
                <w:rFonts w:eastAsia="Yu Mincho"/>
              </w:rPr>
              <w:t>30</w:t>
            </w:r>
          </w:p>
        </w:tc>
        <w:tc>
          <w:tcPr>
            <w:tcW w:w="201" w:type="pct"/>
          </w:tcPr>
          <w:p w14:paraId="7D65F84E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4BF3BF06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60" w:type="pct"/>
          </w:tcPr>
          <w:p w14:paraId="60F4183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</w:tcPr>
          <w:p w14:paraId="0F525B1D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A2470A">
              <w:rPr>
                <w:rFonts w:eastAsia="Yu Mincho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</w:tcPr>
          <w:p w14:paraId="657E2C8B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A2470A">
              <w:rPr>
                <w:rFonts w:eastAsia="Yu Mincho"/>
              </w:rPr>
              <w:t>15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347FB580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2262C3A6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41F86A1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720B6D7D" w14:textId="77777777" w:rsidR="000505C3" w:rsidRPr="00A2470A" w:rsidDel="005672C0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3B7452E4" w14:textId="77777777" w:rsidR="000505C3" w:rsidRPr="00A2470A" w:rsidDel="005672C0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89" w:type="pct"/>
          </w:tcPr>
          <w:p w14:paraId="789CBFA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307261A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2F19562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7A0AF420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1144674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083B3882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</w:tcPr>
          <w:p w14:paraId="62F396A9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3C599357" w14:textId="77777777" w:rsidTr="000505C3">
        <w:trPr>
          <w:jc w:val="center"/>
        </w:trPr>
        <w:tc>
          <w:tcPr>
            <w:tcW w:w="285" w:type="pct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5E4EE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320" w:type="pct"/>
            <w:tcBorders>
              <w:lef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3B06384E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A2470A">
              <w:rPr>
                <w:rFonts w:eastAsia="Yu Mincho"/>
              </w:rPr>
              <w:t>60</w:t>
            </w:r>
          </w:p>
        </w:tc>
        <w:tc>
          <w:tcPr>
            <w:tcW w:w="201" w:type="pct"/>
          </w:tcPr>
          <w:p w14:paraId="78AAE53E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4F2984B7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60" w:type="pct"/>
          </w:tcPr>
          <w:p w14:paraId="06D550CD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</w:tcPr>
          <w:p w14:paraId="408986AA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</w:tcPr>
          <w:p w14:paraId="76FFF874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54EB6C08" w14:textId="77777777" w:rsidR="000505C3" w:rsidRPr="00A2470A" w:rsidDel="00B30034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669C4C5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152992D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</w:tcPr>
          <w:p w14:paraId="76F38896" w14:textId="77777777" w:rsidR="000505C3" w:rsidRPr="00A2470A" w:rsidDel="005672C0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77CBE90F" w14:textId="77777777" w:rsidR="000505C3" w:rsidRPr="00A2470A" w:rsidDel="005672C0" w:rsidRDefault="000505C3" w:rsidP="00D05E5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289" w:type="pct"/>
          </w:tcPr>
          <w:p w14:paraId="64B8ED57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25761D6A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3F533A2F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76EBEC45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53D4130B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09EB702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</w:tcPr>
          <w:p w14:paraId="28396161" w14:textId="77777777" w:rsidR="000505C3" w:rsidRPr="00A2470A" w:rsidRDefault="000505C3" w:rsidP="00D05E59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0505C3" w:rsidRPr="00A2470A" w14:paraId="7B8BAF29" w14:textId="77777777" w:rsidTr="00D05E59">
        <w:trPr>
          <w:jc w:val="center"/>
        </w:trPr>
        <w:tc>
          <w:tcPr>
            <w:tcW w:w="5000" w:type="pct"/>
            <w:gridSpan w:val="19"/>
          </w:tcPr>
          <w:p w14:paraId="537646EC" w14:textId="77777777" w:rsidR="000505C3" w:rsidRPr="00A2470A" w:rsidRDefault="000505C3" w:rsidP="00D05E59">
            <w:pPr>
              <w:pStyle w:val="TAN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NOTE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4:</w:t>
            </w:r>
            <w:r w:rsidRPr="00A2470A">
              <w:rPr>
                <w:rFonts w:eastAsia="Yu Mincho"/>
              </w:rPr>
              <w:tab/>
              <w:t>This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UE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channel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bandwidth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optional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in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this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release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of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the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specification.</w:t>
            </w:r>
          </w:p>
        </w:tc>
      </w:tr>
    </w:tbl>
    <w:p w14:paraId="59338AC5" w14:textId="77777777" w:rsidR="005D4956" w:rsidRPr="00DD4CBD" w:rsidRDefault="005D4956" w:rsidP="005D4956">
      <w:pPr>
        <w:spacing w:before="120"/>
        <w:jc w:val="both"/>
        <w:rPr>
          <w:rFonts w:cs="Arial"/>
          <w:b/>
          <w:bCs/>
          <w:szCs w:val="18"/>
        </w:rPr>
      </w:pPr>
      <w:r w:rsidRPr="00B451D1">
        <w:rPr>
          <w:b/>
          <w:u w:val="single"/>
        </w:rPr>
        <w:t>Channel spacing</w:t>
      </w:r>
      <w:r>
        <w:rPr>
          <w:b/>
          <w:u w:val="single"/>
        </w:rPr>
        <w:t xml:space="preserve"> and channel raster:</w:t>
      </w:r>
    </w:p>
    <w:p w14:paraId="295F8155" w14:textId="77777777" w:rsidR="005D4956" w:rsidRPr="00E43A65" w:rsidRDefault="005D4956" w:rsidP="00A84525">
      <w:pPr>
        <w:spacing w:before="120"/>
        <w:jc w:val="both"/>
        <w:rPr>
          <w:lang w:val="en-US" w:eastAsia="zh-CN" w:bidi="fa-IR"/>
        </w:rPr>
      </w:pPr>
      <w:r>
        <w:rPr>
          <w:lang w:val="en-US" w:eastAsia="zh-CN" w:bidi="fa-IR"/>
        </w:rPr>
        <w:t>As the same channel raster can be used (with 100KHz or 10KHz granularity), the existing channel spacing formula can be reused.</w:t>
      </w:r>
    </w:p>
    <w:p w14:paraId="4FF16495" w14:textId="72E60D09" w:rsidR="005D4956" w:rsidRDefault="005D4956" w:rsidP="00A84525">
      <w:pPr>
        <w:autoSpaceDN w:val="0"/>
        <w:spacing w:after="120"/>
        <w:jc w:val="both"/>
        <w:rPr>
          <w:rFonts w:cs="Arial"/>
          <w:b/>
          <w:bCs/>
          <w:szCs w:val="18"/>
        </w:rPr>
      </w:pPr>
      <w:r w:rsidRPr="00DD4CBD">
        <w:rPr>
          <w:rFonts w:cs="Arial"/>
          <w:b/>
          <w:bCs/>
          <w:szCs w:val="18"/>
        </w:rPr>
        <w:t xml:space="preserve">Proposal </w:t>
      </w:r>
      <w:r>
        <w:rPr>
          <w:rFonts w:cs="Arial"/>
          <w:b/>
          <w:bCs/>
          <w:szCs w:val="18"/>
        </w:rPr>
        <w:t xml:space="preserve">3: </w:t>
      </w:r>
      <w:r w:rsidRPr="00DD4CBD">
        <w:rPr>
          <w:rFonts w:cs="Arial"/>
          <w:b/>
          <w:bCs/>
          <w:szCs w:val="18"/>
        </w:rPr>
        <w:t xml:space="preserve">For a </w:t>
      </w:r>
      <w:r w:rsidR="000505C3">
        <w:rPr>
          <w:rFonts w:cs="Arial"/>
          <w:b/>
          <w:bCs/>
          <w:szCs w:val="18"/>
        </w:rPr>
        <w:t>6</w:t>
      </w:r>
      <w:r w:rsidRPr="00DD4CBD">
        <w:rPr>
          <w:rFonts w:cs="Arial"/>
          <w:b/>
          <w:bCs/>
          <w:szCs w:val="18"/>
        </w:rPr>
        <w:t xml:space="preserve"> MHz </w:t>
      </w:r>
      <w:r w:rsidR="00A84525" w:rsidRPr="00DD4CBD">
        <w:rPr>
          <w:rFonts w:cs="Arial"/>
          <w:b/>
          <w:bCs/>
          <w:szCs w:val="18"/>
        </w:rPr>
        <w:t xml:space="preserve">CBW, </w:t>
      </w:r>
      <w:r w:rsidR="00A84525">
        <w:rPr>
          <w:rFonts w:cs="Arial"/>
          <w:b/>
          <w:bCs/>
          <w:szCs w:val="18"/>
        </w:rPr>
        <w:t>reuse</w:t>
      </w:r>
      <w:r>
        <w:rPr>
          <w:rFonts w:cs="Arial"/>
          <w:b/>
          <w:bCs/>
          <w:szCs w:val="18"/>
        </w:rPr>
        <w:t xml:space="preserve"> the existing channel spacing formula and the existing channel raster design  </w:t>
      </w:r>
    </w:p>
    <w:p w14:paraId="7AAC85A3" w14:textId="77777777" w:rsidR="005D4956" w:rsidRDefault="005D4956" w:rsidP="005D4956">
      <w:pPr>
        <w:autoSpaceDN w:val="0"/>
        <w:spacing w:after="120"/>
        <w:rPr>
          <w:rFonts w:cs="Arial"/>
          <w:b/>
          <w:bCs/>
          <w:szCs w:val="18"/>
        </w:rPr>
      </w:pPr>
    </w:p>
    <w:p w14:paraId="478FB26E" w14:textId="77777777" w:rsidR="005D4956" w:rsidRPr="00DD4CBD" w:rsidRDefault="005D4956" w:rsidP="005D4956">
      <w:pPr>
        <w:spacing w:before="120"/>
        <w:jc w:val="both"/>
        <w:rPr>
          <w:rFonts w:cs="Arial"/>
          <w:b/>
          <w:bCs/>
          <w:szCs w:val="18"/>
        </w:rPr>
      </w:pPr>
      <w:r>
        <w:rPr>
          <w:b/>
          <w:u w:val="single"/>
        </w:rPr>
        <w:t>Synchronization raster:</w:t>
      </w:r>
    </w:p>
    <w:p w14:paraId="6EBCF54F" w14:textId="5B03A9BC" w:rsidR="005D4956" w:rsidRDefault="005D4956" w:rsidP="005D4956">
      <w:pPr>
        <w:autoSpaceDN w:val="0"/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design of the release 15 sync raster can be re-used as a </w:t>
      </w:r>
      <w:r w:rsidR="000505C3">
        <w:rPr>
          <w:rFonts w:eastAsia="SimSun"/>
          <w:lang w:eastAsia="zh-CN"/>
        </w:rPr>
        <w:t>6</w:t>
      </w:r>
      <w:r>
        <w:rPr>
          <w:rFonts w:eastAsia="SimSun"/>
          <w:lang w:eastAsia="zh-CN"/>
        </w:rPr>
        <w:t xml:space="preserve"> MHz CBW would allow transmission of a 20 PRB SSB without any puncturing.</w:t>
      </w:r>
    </w:p>
    <w:p w14:paraId="621BBF40" w14:textId="77777777" w:rsidR="005D4956" w:rsidRPr="00AF29C9" w:rsidRDefault="005D4956" w:rsidP="005D4956">
      <w:pPr>
        <w:autoSpaceDN w:val="0"/>
        <w:spacing w:after="120"/>
        <w:rPr>
          <w:rFonts w:eastAsia="SimSun"/>
          <w:b/>
          <w:bCs/>
          <w:lang w:eastAsia="zh-CN"/>
        </w:rPr>
      </w:pPr>
      <w:r w:rsidRPr="00AF29C9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4</w:t>
      </w:r>
      <w:r w:rsidRPr="00AF29C9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>R</w:t>
      </w:r>
      <w:r w:rsidRPr="00AF29C9">
        <w:rPr>
          <w:rFonts w:eastAsia="SimSun"/>
          <w:b/>
          <w:bCs/>
          <w:lang w:eastAsia="zh-CN"/>
        </w:rPr>
        <w:t xml:space="preserve">euse </w:t>
      </w:r>
      <w:r>
        <w:rPr>
          <w:rFonts w:eastAsia="SimSun"/>
          <w:b/>
          <w:bCs/>
          <w:lang w:eastAsia="zh-CN"/>
        </w:rPr>
        <w:t xml:space="preserve">release 15 </w:t>
      </w:r>
      <w:r w:rsidRPr="00AF29C9">
        <w:rPr>
          <w:rFonts w:eastAsia="SimSun"/>
          <w:b/>
          <w:bCs/>
          <w:lang w:eastAsia="zh-CN"/>
        </w:rPr>
        <w:t xml:space="preserve">sync rasters of 38.101-1 </w:t>
      </w:r>
      <w:r w:rsidRPr="00AF29C9">
        <w:rPr>
          <w:b/>
          <w:bCs/>
        </w:rPr>
        <w:t>Table 5.4.3.1-1.</w:t>
      </w:r>
    </w:p>
    <w:p w14:paraId="70549334" w14:textId="77A02607" w:rsidR="005D4956" w:rsidRDefault="005D4956" w:rsidP="0080445B">
      <w:pPr>
        <w:autoSpaceDN w:val="0"/>
        <w:spacing w:after="120"/>
      </w:pPr>
    </w:p>
    <w:p w14:paraId="6E01E03A" w14:textId="2109EDD9" w:rsidR="005D4956" w:rsidRPr="00770FF0" w:rsidRDefault="005D4956" w:rsidP="000505C3">
      <w:pPr>
        <w:pStyle w:val="Heading2"/>
        <w:tabs>
          <w:tab w:val="clear" w:pos="1476"/>
        </w:tabs>
        <w:ind w:left="0" w:firstLine="0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RF Requirements</w:t>
      </w:r>
    </w:p>
    <w:p w14:paraId="55DFC95C" w14:textId="77777777" w:rsidR="005D4956" w:rsidRDefault="005D4956" w:rsidP="0080445B">
      <w:pPr>
        <w:autoSpaceDN w:val="0"/>
        <w:spacing w:after="120"/>
      </w:pPr>
    </w:p>
    <w:p w14:paraId="18FA26E2" w14:textId="49C39C6B" w:rsidR="006E7296" w:rsidRPr="00FE5A47" w:rsidRDefault="00FE5A47" w:rsidP="0080445B">
      <w:pPr>
        <w:autoSpaceDN w:val="0"/>
        <w:spacing w:after="120"/>
      </w:pPr>
      <w:r w:rsidRPr="00FE5A47">
        <w:t>The summary of the impacted sections can be found in proposal 1:</w:t>
      </w:r>
    </w:p>
    <w:p w14:paraId="699DB3C3" w14:textId="2DF08EEA" w:rsidR="00AF29C9" w:rsidRDefault="00AF29C9" w:rsidP="0080445B">
      <w:pPr>
        <w:autoSpaceDN w:val="0"/>
        <w:spacing w:after="120"/>
        <w:rPr>
          <w:b/>
          <w:bCs/>
        </w:rPr>
      </w:pPr>
      <w:r w:rsidRPr="00AF29C9">
        <w:rPr>
          <w:rFonts w:eastAsia="SimSun"/>
          <w:b/>
          <w:bCs/>
          <w:lang w:eastAsia="zh-CN"/>
        </w:rPr>
        <w:t xml:space="preserve">Proposal </w:t>
      </w:r>
      <w:r w:rsidR="005D4956">
        <w:rPr>
          <w:rFonts w:eastAsia="SimSun"/>
          <w:b/>
          <w:bCs/>
          <w:lang w:eastAsia="zh-CN"/>
        </w:rPr>
        <w:t>5</w:t>
      </w:r>
      <w:r w:rsidRPr="00AF29C9">
        <w:rPr>
          <w:rFonts w:eastAsia="SimSun"/>
          <w:b/>
          <w:bCs/>
          <w:lang w:eastAsia="zh-CN"/>
        </w:rPr>
        <w:t xml:space="preserve">: </w:t>
      </w:r>
    </w:p>
    <w:p w14:paraId="1A7F3D44" w14:textId="1E5E0E01" w:rsidR="00FE5A47" w:rsidRDefault="00FE5A47" w:rsidP="0080445B">
      <w:pPr>
        <w:autoSpaceDN w:val="0"/>
        <w:spacing w:after="120"/>
        <w:rPr>
          <w:b/>
          <w:bCs/>
        </w:rPr>
      </w:pPr>
    </w:p>
    <w:p w14:paraId="15C068CB" w14:textId="559618E6" w:rsidR="00FE5A47" w:rsidRPr="007A7F86" w:rsidRDefault="00FE5A47" w:rsidP="00FE5A47">
      <w:pPr>
        <w:pStyle w:val="TH"/>
        <w:rPr>
          <w:rFonts w:asciiTheme="majorBidi" w:hAnsiTheme="majorBidi" w:cstheme="majorBidi"/>
        </w:rPr>
      </w:pPr>
      <w:r w:rsidRPr="007A7F86">
        <w:rPr>
          <w:rFonts w:asciiTheme="majorBidi" w:hAnsiTheme="majorBidi" w:cstheme="majorBidi"/>
        </w:rPr>
        <w:t xml:space="preserve">Table </w:t>
      </w:r>
      <w:r w:rsidRPr="007A7F86">
        <w:rPr>
          <w:rFonts w:asciiTheme="majorBidi" w:hAnsiTheme="majorBidi" w:cstheme="majorBidi"/>
        </w:rPr>
        <w:fldChar w:fldCharType="begin"/>
      </w:r>
      <w:r w:rsidRPr="007A7F86">
        <w:rPr>
          <w:rFonts w:asciiTheme="majorBidi" w:hAnsiTheme="majorBidi" w:cstheme="majorBidi"/>
        </w:rPr>
        <w:instrText xml:space="preserve"> SEQ Table \* ARABIC </w:instrText>
      </w:r>
      <w:r w:rsidRPr="007A7F86">
        <w:rPr>
          <w:rFonts w:asciiTheme="majorBidi" w:hAnsiTheme="majorBidi" w:cstheme="majorBidi"/>
        </w:rPr>
        <w:fldChar w:fldCharType="separate"/>
      </w:r>
      <w:r w:rsidRPr="007A7F86">
        <w:rPr>
          <w:rFonts w:asciiTheme="majorBidi" w:hAnsiTheme="majorBidi" w:cstheme="majorBidi"/>
          <w:noProof/>
        </w:rPr>
        <w:t>1</w:t>
      </w:r>
      <w:r w:rsidRPr="007A7F86">
        <w:rPr>
          <w:rFonts w:asciiTheme="majorBidi" w:hAnsiTheme="majorBidi" w:cstheme="majorBidi"/>
        </w:rPr>
        <w:fldChar w:fldCharType="end"/>
      </w:r>
      <w:r w:rsidRPr="007A7F86">
        <w:rPr>
          <w:rFonts w:asciiTheme="majorBidi" w:hAnsiTheme="majorBidi" w:cstheme="majorBidi"/>
        </w:rPr>
        <w:t xml:space="preserve">:  UE RF Requirements for </w:t>
      </w:r>
      <w:r w:rsidR="00A84525">
        <w:rPr>
          <w:rFonts w:asciiTheme="majorBidi" w:hAnsiTheme="majorBidi" w:cstheme="majorBidi"/>
        </w:rPr>
        <w:t>6</w:t>
      </w:r>
      <w:r w:rsidRPr="007A7F86">
        <w:rPr>
          <w:rFonts w:asciiTheme="majorBidi" w:hAnsiTheme="majorBidi" w:cstheme="majorBidi"/>
        </w:rPr>
        <w:t xml:space="preserve"> MHz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6"/>
        <w:gridCol w:w="6605"/>
      </w:tblGrid>
      <w:tr w:rsidR="00FE5A47" w:rsidRPr="007A7F86" w14:paraId="4BC4D090" w14:textId="77777777" w:rsidTr="00B346AD">
        <w:trPr>
          <w:trHeight w:val="3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0DFBB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r-FR" w:eastAsia="fi-FI"/>
              </w:rPr>
            </w:pPr>
            <w:r w:rsidRPr="007A7F8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r-FR" w:eastAsia="fi-FI"/>
              </w:rPr>
              <w:t>NR UE Tx/Rx requirement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3D450" w14:textId="4E642A60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i-FI"/>
              </w:rPr>
              <w:t>Proposal</w:t>
            </w:r>
            <w:r w:rsidRPr="007A7F8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i-FI" w:eastAsia="fi-FI"/>
              </w:rPr>
              <w:t xml:space="preserve"> for NR </w:t>
            </w:r>
            <w:r w:rsidR="00A8452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i-FI" w:eastAsia="fi-FI"/>
              </w:rPr>
              <w:t>6</w:t>
            </w:r>
            <w:r w:rsidRPr="007A7F8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i-FI" w:eastAsia="fi-FI"/>
              </w:rPr>
              <w:t xml:space="preserve"> MHz</w:t>
            </w:r>
          </w:p>
        </w:tc>
      </w:tr>
      <w:tr w:rsidR="00FE5A47" w:rsidRPr="007A7F86" w14:paraId="154BBE22" w14:textId="77777777" w:rsidTr="00B346AD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1F370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6.2.1 UE maximum output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4E256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No specification impact</w:t>
            </w:r>
          </w:p>
        </w:tc>
      </w:tr>
      <w:tr w:rsidR="00FE5A47" w:rsidRPr="007A7F86" w14:paraId="78BB837C" w14:textId="77777777" w:rsidTr="00B346A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9DD5F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lastRenderedPageBreak/>
              <w:t>6.2.2 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E2FC5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NR MPR is channel bandwidth agnostic --&gt; no specification impact</w:t>
            </w:r>
          </w:p>
        </w:tc>
      </w:tr>
      <w:tr w:rsidR="00FE5A47" w:rsidRPr="007A7F86" w14:paraId="5B816EAF" w14:textId="77777777" w:rsidTr="00B346AD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0340B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64273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6.2.3 A-MPR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578D" w14:textId="12C67F03" w:rsidR="00FE5A47" w:rsidRPr="007A7F86" w:rsidRDefault="00FE5A47" w:rsidP="00DD1941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Has specification impact to </w:t>
            </w:r>
            <w:r w:rsidR="007A7F86"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band n</w:t>
            </w:r>
            <w:r w:rsidR="00DD1941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5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. </w:t>
            </w:r>
            <w:r w:rsidR="007A7F86"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It requires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A-MPR study.</w:t>
            </w:r>
          </w:p>
          <w:p w14:paraId="2D306FA0" w14:textId="6C2A3CDB" w:rsidR="00FE5A47" w:rsidRPr="007A7F86" w:rsidRDefault="00FE5A47" w:rsidP="00DD1941">
            <w:pPr>
              <w:pStyle w:val="ListParagraph"/>
              <w:numPr>
                <w:ilvl w:val="0"/>
                <w:numId w:val="20"/>
              </w:numPr>
              <w:spacing w:line="259" w:lineRule="auto"/>
              <w:contextualSpacing w:val="0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  <w:r w:rsidRPr="007A7F86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 xml:space="preserve">NS_01: </w:t>
            </w:r>
            <w:r w:rsidR="00DD1941"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>6</w:t>
            </w:r>
            <w:r w:rsidRPr="007A7F86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 xml:space="preserve"> MHz shall be added to the list of considered channel BW for the NS.</w:t>
            </w:r>
          </w:p>
          <w:p w14:paraId="363717D4" w14:textId="70305F2B" w:rsidR="00FE5A47" w:rsidRDefault="00D25F74" w:rsidP="00DD1941">
            <w:pPr>
              <w:pStyle w:val="ListParagraph"/>
              <w:numPr>
                <w:ilvl w:val="0"/>
                <w:numId w:val="20"/>
              </w:numPr>
              <w:spacing w:line="259" w:lineRule="auto"/>
              <w:contextualSpacing w:val="0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  <w:r w:rsidRPr="0006023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>NS_1</w:t>
            </w:r>
            <w:r w:rsidRPr="00060239"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>5</w:t>
            </w:r>
            <w:r w:rsidR="00FE5A47" w:rsidRPr="0006023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 xml:space="preserve">: A-MPR shall be specified for </w:t>
            </w:r>
            <w:r w:rsidR="00DD1941"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>6</w:t>
            </w:r>
            <w:r w:rsidR="00FE5A47" w:rsidRPr="0006023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 xml:space="preserve"> MHz channel BW</w:t>
            </w:r>
          </w:p>
          <w:p w14:paraId="0ABFE757" w14:textId="1FCDE271" w:rsidR="004236DD" w:rsidRPr="00060239" w:rsidRDefault="004236DD" w:rsidP="004236DD">
            <w:pPr>
              <w:pStyle w:val="ListParagraph"/>
              <w:numPr>
                <w:ilvl w:val="1"/>
                <w:numId w:val="20"/>
              </w:numPr>
              <w:spacing w:line="259" w:lineRule="auto"/>
              <w:contextualSpacing w:val="0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>NS_14 is not needed as was the case for 7MHz.</w:t>
            </w:r>
          </w:p>
          <w:p w14:paraId="52D3F811" w14:textId="77777777" w:rsidR="00FE5A47" w:rsidRPr="00DD1941" w:rsidRDefault="00FE5A47" w:rsidP="00DD1941">
            <w:pPr>
              <w:pStyle w:val="ListParagraph"/>
              <w:numPr>
                <w:ilvl w:val="0"/>
                <w:numId w:val="20"/>
              </w:numPr>
              <w:spacing w:line="259" w:lineRule="auto"/>
              <w:contextualSpacing w:val="0"/>
              <w:rPr>
                <w:rFonts w:asciiTheme="majorBidi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>NS_100 is not dependent on the considered channel BW.</w:t>
            </w:r>
          </w:p>
          <w:p w14:paraId="0CEC3495" w14:textId="479C4390" w:rsidR="00DD1941" w:rsidRPr="007A7F86" w:rsidRDefault="00DD1941" w:rsidP="00DD1941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Has specification impact to band n</w:t>
            </w:r>
            <w:r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8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. It requires A-MPR study.</w:t>
            </w:r>
          </w:p>
          <w:p w14:paraId="77CA1D7B" w14:textId="77777777" w:rsidR="00DD1941" w:rsidRPr="007A7F86" w:rsidRDefault="00DD1941" w:rsidP="00DD1941">
            <w:pPr>
              <w:pStyle w:val="ListParagraph"/>
              <w:numPr>
                <w:ilvl w:val="0"/>
                <w:numId w:val="20"/>
              </w:numPr>
              <w:spacing w:line="259" w:lineRule="auto"/>
              <w:contextualSpacing w:val="0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  <w:r w:rsidRPr="007A7F86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 xml:space="preserve">NS_01: </w:t>
            </w:r>
            <w:r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>6</w:t>
            </w:r>
            <w:r w:rsidRPr="007A7F86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 xml:space="preserve"> MHz shall be added to the list of considered channel BW for the NS.</w:t>
            </w:r>
          </w:p>
          <w:p w14:paraId="1FDA01B4" w14:textId="13C159F1" w:rsidR="00DD1941" w:rsidRPr="00060239" w:rsidRDefault="00DD1941" w:rsidP="00DD1941">
            <w:pPr>
              <w:pStyle w:val="ListParagraph"/>
              <w:numPr>
                <w:ilvl w:val="0"/>
                <w:numId w:val="20"/>
              </w:numPr>
              <w:spacing w:line="259" w:lineRule="auto"/>
              <w:contextualSpacing w:val="0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  <w:r w:rsidRPr="0006023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>NS_</w:t>
            </w:r>
            <w:r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>43</w:t>
            </w:r>
            <w:r w:rsidRPr="00060239"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 xml:space="preserve">, </w:t>
            </w:r>
            <w:r w:rsidRPr="0006023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>NS_</w:t>
            </w:r>
            <w:r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>43U</w:t>
            </w:r>
            <w:r w:rsidRPr="0006023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 xml:space="preserve">: A-MPR shall be specified for </w:t>
            </w:r>
            <w:r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>6</w:t>
            </w:r>
            <w:r w:rsidRPr="0006023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 xml:space="preserve"> MHz channel BW</w:t>
            </w:r>
          </w:p>
          <w:p w14:paraId="09802059" w14:textId="71FC2023" w:rsidR="00DD1941" w:rsidRPr="00DD1941" w:rsidRDefault="00DD1941" w:rsidP="00DD1941">
            <w:pPr>
              <w:pStyle w:val="ListParagraph"/>
              <w:numPr>
                <w:ilvl w:val="0"/>
                <w:numId w:val="20"/>
              </w:numPr>
              <w:spacing w:line="259" w:lineRule="auto"/>
              <w:contextualSpacing w:val="0"/>
              <w:rPr>
                <w:rFonts w:asciiTheme="majorBidi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>NS_100 is not dependent on the considered channel BW.</w:t>
            </w:r>
          </w:p>
          <w:p w14:paraId="270A2105" w14:textId="2150695B" w:rsidR="00DD1941" w:rsidRPr="007A7F86" w:rsidRDefault="00DD1941" w:rsidP="00DD1941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Has specification impact to band n</w:t>
            </w:r>
            <w:r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12 and n85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. It requires A-MPR study.</w:t>
            </w:r>
          </w:p>
          <w:p w14:paraId="4AA193A8" w14:textId="77777777" w:rsidR="00DD1941" w:rsidRPr="007A7F86" w:rsidRDefault="00DD1941" w:rsidP="00DD1941">
            <w:pPr>
              <w:pStyle w:val="ListParagraph"/>
              <w:numPr>
                <w:ilvl w:val="0"/>
                <w:numId w:val="20"/>
              </w:numPr>
              <w:spacing w:line="259" w:lineRule="auto"/>
              <w:contextualSpacing w:val="0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  <w:r w:rsidRPr="007A7F86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 xml:space="preserve">NS_01: </w:t>
            </w:r>
            <w:r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>6</w:t>
            </w:r>
            <w:r w:rsidRPr="007A7F86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 xml:space="preserve"> MHz shall be added to the list of considered channel BW for the NS.</w:t>
            </w:r>
          </w:p>
          <w:p w14:paraId="33AA81E1" w14:textId="3A962638" w:rsidR="00DD1941" w:rsidRPr="00642736" w:rsidRDefault="00DD1941" w:rsidP="00DD1941">
            <w:pPr>
              <w:pStyle w:val="ListParagraph"/>
              <w:numPr>
                <w:ilvl w:val="0"/>
                <w:numId w:val="20"/>
              </w:numPr>
              <w:spacing w:line="259" w:lineRule="auto"/>
              <w:contextualSpacing w:val="0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  <w:r w:rsidRPr="0006023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>NS_</w:t>
            </w:r>
            <w:r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>06</w:t>
            </w:r>
            <w:r w:rsidRPr="0006023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 xml:space="preserve">: A-MPR shall be specified for </w:t>
            </w:r>
            <w:r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>6</w:t>
            </w:r>
            <w:r w:rsidRPr="0006023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 xml:space="preserve"> MHz channel BW</w:t>
            </w:r>
            <w:r w:rsidR="00642736"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 xml:space="preserve"> for </w:t>
            </w:r>
            <w:r w:rsidR="00642736" w:rsidRPr="006427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zh-CN"/>
              </w:rPr>
              <w:t>PC2 and PC1</w:t>
            </w:r>
            <w:r w:rsidR="0064273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zh-CN"/>
              </w:rPr>
              <w:t xml:space="preserve"> for n85</w:t>
            </w:r>
            <w:r w:rsidR="00642736"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 xml:space="preserve">. </w:t>
            </w:r>
          </w:p>
          <w:p w14:paraId="2D450118" w14:textId="09202721" w:rsidR="00642736" w:rsidRPr="00060239" w:rsidRDefault="00642736" w:rsidP="00642736">
            <w:pPr>
              <w:pStyle w:val="ListParagraph"/>
              <w:numPr>
                <w:ilvl w:val="1"/>
                <w:numId w:val="20"/>
              </w:numPr>
              <w:spacing w:line="259" w:lineRule="auto"/>
              <w:contextualSpacing w:val="0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  <w:r w:rsidRPr="0006023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>NS_</w:t>
            </w:r>
            <w:r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>06 is not needed for n12.</w:t>
            </w:r>
          </w:p>
          <w:p w14:paraId="7069D480" w14:textId="02E5460E" w:rsidR="00DD1941" w:rsidRPr="00DD1941" w:rsidRDefault="00DD1941" w:rsidP="00DD1941">
            <w:pPr>
              <w:spacing w:line="259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eastAsia="fi-FI"/>
              </w:rPr>
            </w:pPr>
            <w:r w:rsidRPr="00DD1941">
              <w:rPr>
                <w:rFonts w:asciiTheme="majorBidi" w:hAnsiTheme="majorBidi" w:cstheme="majorBidi"/>
                <w:lang w:eastAsia="zh-CN"/>
              </w:rPr>
              <w:t>Has</w:t>
            </w:r>
            <w:r>
              <w:rPr>
                <w:rFonts w:asciiTheme="majorBidi" w:hAnsiTheme="majorBidi" w:cstheme="majorBidi"/>
                <w:lang w:eastAsia="zh-CN"/>
              </w:rPr>
              <w:t xml:space="preserve"> no</w:t>
            </w:r>
            <w:r w:rsidRPr="00DD1941">
              <w:rPr>
                <w:rFonts w:asciiTheme="majorBidi" w:hAnsiTheme="majorBidi" w:cstheme="majorBidi"/>
                <w:lang w:eastAsia="zh-CN"/>
              </w:rPr>
              <w:t xml:space="preserve"> specification impact to band n</w:t>
            </w:r>
            <w:r>
              <w:rPr>
                <w:rFonts w:asciiTheme="majorBidi" w:hAnsiTheme="majorBidi" w:cstheme="majorBidi"/>
                <w:lang w:eastAsia="zh-CN"/>
              </w:rPr>
              <w:t>29</w:t>
            </w:r>
            <w:r w:rsidRPr="00DD1941">
              <w:rPr>
                <w:rFonts w:asciiTheme="majorBidi" w:hAnsiTheme="majorBidi" w:cstheme="majorBidi"/>
                <w:lang w:eastAsia="zh-CN"/>
              </w:rPr>
              <w:t xml:space="preserve"> </w:t>
            </w:r>
          </w:p>
          <w:p w14:paraId="130FAD8B" w14:textId="2C68FD8E" w:rsidR="00DD1941" w:rsidRPr="00DD1941" w:rsidRDefault="00DD1941" w:rsidP="00DD1941">
            <w:pPr>
              <w:spacing w:after="160" w:line="259" w:lineRule="auto"/>
              <w:rPr>
                <w:rFonts w:asciiTheme="majorBidi" w:hAnsiTheme="majorBidi" w:cstheme="majorBidi"/>
                <w:color w:val="000000"/>
                <w:lang w:val="x-none" w:eastAsia="fi-FI"/>
              </w:rPr>
            </w:pPr>
          </w:p>
        </w:tc>
      </w:tr>
      <w:tr w:rsidR="00FE5A47" w:rsidRPr="007A7F86" w14:paraId="4778EBB9" w14:textId="77777777" w:rsidTr="00B346AD">
        <w:trPr>
          <w:trHeight w:val="6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015F8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6.2.4 Configured transmitted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7738E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No specification impact</w:t>
            </w:r>
          </w:p>
        </w:tc>
      </w:tr>
      <w:tr w:rsidR="00FE5A47" w:rsidRPr="007A7F86" w14:paraId="7013B6A6" w14:textId="77777777" w:rsidTr="00B346AD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7E995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6.3.1 Minimum output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B6A5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Is channel bandwidth dependent, specification change needed but re-using -40 dBm can be considered. </w:t>
            </w:r>
          </w:p>
        </w:tc>
      </w:tr>
      <w:tr w:rsidR="00FE5A47" w:rsidRPr="007A7F86" w14:paraId="070D0402" w14:textId="77777777" w:rsidTr="00B346A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2EEEC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6.3.2 Transmit OFF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ADDF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Value - 50 dBm is channel bandwidth agnostic --&gt; </w:t>
            </w:r>
          </w:p>
          <w:p w14:paraId="27AF318F" w14:textId="1C663809" w:rsidR="00FE5A47" w:rsidRPr="007A7F86" w:rsidRDefault="00D026EA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>
              <w:rPr>
                <w:rFonts w:asciiTheme="majorBidi" w:hAnsiTheme="majorBidi" w:cstheme="majorBidi"/>
                <w:lang w:eastAsia="zh-CN"/>
              </w:rPr>
              <w:t>6</w:t>
            </w:r>
            <w:r w:rsidR="00FE5A47" w:rsidRPr="007A7F86">
              <w:rPr>
                <w:rFonts w:asciiTheme="majorBidi" w:hAnsiTheme="majorBidi" w:cstheme="majorBidi"/>
                <w:lang w:eastAsia="zh-CN"/>
              </w:rPr>
              <w:t xml:space="preserve"> MHz / 15 kHz SCS shall still be added in table 6.3.2-1.</w:t>
            </w:r>
          </w:p>
        </w:tc>
      </w:tr>
      <w:tr w:rsidR="00FE5A47" w:rsidRPr="007A7F86" w14:paraId="69644620" w14:textId="77777777" w:rsidTr="00B346AD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F7807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6.3.3 Transmit ON/OFF time mask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59F7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No specification impact</w:t>
            </w:r>
          </w:p>
        </w:tc>
      </w:tr>
      <w:tr w:rsidR="00FE5A47" w:rsidRPr="007A7F86" w14:paraId="0FC80D61" w14:textId="77777777" w:rsidTr="00B346AD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31AF5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6.3.4 Power control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00F9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No specification impact</w:t>
            </w:r>
          </w:p>
        </w:tc>
      </w:tr>
      <w:tr w:rsidR="00FE5A47" w:rsidRPr="007A7F86" w14:paraId="79B480D0" w14:textId="77777777" w:rsidTr="00B346AD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5E934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6.4.1 Frequency error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34C0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No specification impact</w:t>
            </w:r>
          </w:p>
        </w:tc>
      </w:tr>
      <w:tr w:rsidR="00FE5A47" w:rsidRPr="007A7F86" w14:paraId="4CF20DEB" w14:textId="77777777" w:rsidTr="00B346AD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EAE51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6.4.2.1 EVM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0B8D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No specification impact</w:t>
            </w:r>
          </w:p>
        </w:tc>
      </w:tr>
      <w:tr w:rsidR="00FE5A47" w:rsidRPr="007A7F86" w14:paraId="2772A3CC" w14:textId="77777777" w:rsidTr="00B346AD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CC736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6.4.2.2 Carrier leakage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5076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No specification impact</w:t>
            </w:r>
          </w:p>
        </w:tc>
      </w:tr>
      <w:tr w:rsidR="00FE5A47" w:rsidRPr="007A7F86" w14:paraId="524B672F" w14:textId="77777777" w:rsidTr="00B346AD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2965C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6.4.2.3 In-band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2BAE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No specification impact</w:t>
            </w:r>
          </w:p>
        </w:tc>
      </w:tr>
      <w:tr w:rsidR="00FE5A47" w:rsidRPr="007A7F86" w14:paraId="2B1DFC18" w14:textId="77777777" w:rsidTr="00B346A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26006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6.4.2.4 EVM equalizer spectrum flatness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99E1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No specification impact</w:t>
            </w:r>
          </w:p>
        </w:tc>
      </w:tr>
      <w:tr w:rsidR="00FE5A47" w:rsidRPr="007A7F86" w14:paraId="29DDF986" w14:textId="77777777" w:rsidTr="00B346A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CF6C4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6.5.1 Occupied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9312" w14:textId="11EA9673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Specification impact, addition of </w:t>
            </w:r>
            <w:r w:rsidR="00D026EA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6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into Table 6.5.1-1</w:t>
            </w:r>
          </w:p>
        </w:tc>
      </w:tr>
      <w:tr w:rsidR="00FE5A47" w:rsidRPr="007A7F86" w14:paraId="410B751F" w14:textId="77777777" w:rsidTr="00B346A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A574E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6.5.2.2 Spectrum emission mask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42C11" w14:textId="1180D23F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Specification impact, </w:t>
            </w:r>
            <w:r w:rsidR="002C2F77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d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edicated general SEM for </w:t>
            </w:r>
            <w:r w:rsidR="00D026EA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6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needed.</w:t>
            </w:r>
          </w:p>
        </w:tc>
      </w:tr>
      <w:tr w:rsidR="00FE5A47" w:rsidRPr="007A7F86" w14:paraId="42492962" w14:textId="77777777" w:rsidTr="00B346A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90425" w14:textId="77777777" w:rsidR="00FE5A47" w:rsidRPr="00AC6F74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AC6F74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6.5.2.3 Additional Spectrum emission mask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0F022" w14:textId="66A66C45" w:rsidR="00FE5A47" w:rsidRPr="007A7F86" w:rsidRDefault="00714053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Specification impact,</w:t>
            </w:r>
            <w:r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addition of 6MHz to </w:t>
            </w:r>
            <w:r w:rsidRPr="00714053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Table 6.5.2.3.4-1</w:t>
            </w:r>
            <w:r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</w:t>
            </w:r>
          </w:p>
        </w:tc>
      </w:tr>
      <w:tr w:rsidR="00FE5A47" w:rsidRPr="007A7F86" w14:paraId="7B524205" w14:textId="77777777" w:rsidTr="00B346A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57710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6.5.2.4.1 NR ACLR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47DA" w14:textId="442DE621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Specification impact, addition of </w:t>
            </w:r>
            <w:r w:rsidR="00D026EA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6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into Table 6.5.2.4.1-1</w:t>
            </w:r>
          </w:p>
        </w:tc>
      </w:tr>
      <w:tr w:rsidR="00FE5A47" w:rsidRPr="007A7F86" w14:paraId="07FF1DBC" w14:textId="77777777" w:rsidTr="00B346AD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BB321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6.5.2.4.2 UTRA ACLR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3AF76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Channel bandwidth agnostic for bands which is applicable --&gt; no specification impact</w:t>
            </w:r>
          </w:p>
        </w:tc>
      </w:tr>
      <w:tr w:rsidR="00904229" w:rsidRPr="007A7F86" w14:paraId="7709A39B" w14:textId="77777777" w:rsidTr="00B346AD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45CEF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6.5.3.1 General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E1A09" w14:textId="1747069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Specification impact, addition of </w:t>
            </w:r>
            <w:r w:rsidR="00D026EA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6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into </w:t>
            </w:r>
            <w:r w:rsidRPr="0090422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Table 6.5.3.1-1</w:t>
            </w:r>
          </w:p>
        </w:tc>
      </w:tr>
      <w:tr w:rsidR="00904229" w:rsidRPr="007A7F86" w14:paraId="567ED0D5" w14:textId="77777777" w:rsidTr="00B346AD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6776E" w14:textId="77777777" w:rsidR="00904229" w:rsidRPr="007243BF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highlight w:val="green"/>
                <w:lang w:val="fi-FI" w:eastAsia="fi-FI"/>
              </w:rPr>
            </w:pPr>
            <w:r w:rsidRPr="00B9244E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6.5.3.2 Spurious UEtoUE co-ex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09633" w14:textId="50E8CD34" w:rsidR="00904229" w:rsidRPr="007243BF" w:rsidRDefault="00B9244E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highlight w:val="green"/>
                <w:lang w:val="en-US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No specification impact</w:t>
            </w:r>
          </w:p>
        </w:tc>
      </w:tr>
      <w:tr w:rsidR="00904229" w:rsidRPr="007A7F86" w14:paraId="291993A1" w14:textId="77777777" w:rsidTr="00B346AD">
        <w:trPr>
          <w:trHeight w:val="9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E5EF5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F71593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lastRenderedPageBreak/>
              <w:t>6.5.3.3 Additional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1D4F" w14:textId="77777777" w:rsidR="00904229" w:rsidRDefault="00F71593" w:rsidP="00904229">
            <w:pPr>
              <w:spacing w:after="0"/>
              <w:rPr>
                <w:lang w:eastAsia="ko-KR"/>
              </w:rPr>
            </w:pPr>
            <w:r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NS_15:</w:t>
            </w:r>
            <w:r w:rsidR="00904229"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6</w:t>
            </w:r>
            <w:r w:rsidR="00904229"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need</w:t>
            </w:r>
            <w:r w:rsidR="007243BF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s</w:t>
            </w:r>
            <w:r w:rsidR="00904229"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to be listed </w:t>
            </w:r>
            <w:r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in </w:t>
            </w:r>
            <w:r w:rsidRPr="001D0283">
              <w:rPr>
                <w:lang w:eastAsia="ko-KR"/>
              </w:rPr>
              <w:t>Table 6.5.3.3.20-1</w:t>
            </w:r>
          </w:p>
          <w:p w14:paraId="5A2DC634" w14:textId="2811DA54" w:rsidR="00F71593" w:rsidRPr="007A7F86" w:rsidRDefault="00F71593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NS_43 and NS_43U: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6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need</w:t>
            </w:r>
            <w:r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s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to be listed </w:t>
            </w:r>
            <w:r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in </w:t>
            </w:r>
            <w:r w:rsidRPr="001D0283">
              <w:t>Table 6.5.3.3.5-1</w:t>
            </w:r>
          </w:p>
        </w:tc>
      </w:tr>
      <w:tr w:rsidR="00904229" w:rsidRPr="007A7F86" w14:paraId="7A03F3AF" w14:textId="77777777" w:rsidTr="00B346A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1600D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6.5.4 Transmit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EC763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Channel bandwidth agnostic --&gt; no specification impact</w:t>
            </w:r>
          </w:p>
        </w:tc>
      </w:tr>
      <w:tr w:rsidR="00904229" w:rsidRPr="007A7F86" w14:paraId="2A97E9E2" w14:textId="77777777" w:rsidTr="00B346AD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86ECC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D835D4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7.3.2 Reference sensitivity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F4314" w14:textId="05DB79D3" w:rsidR="00904229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Channel bandwidth dependent --&gt; specification impact</w:t>
            </w:r>
          </w:p>
          <w:p w14:paraId="4A775047" w14:textId="1A1B5011" w:rsidR="00060239" w:rsidRDefault="00060239" w:rsidP="00060239">
            <w:pPr>
              <w:spacing w:after="0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6023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-9</w:t>
            </w:r>
            <w:r w:rsidR="00C330C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</w:t>
            </w:r>
            <w:r w:rsidRPr="0006023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="00C330C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</w:t>
            </w:r>
            <w:r w:rsidRPr="0006023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dBm for </w:t>
            </w:r>
            <w:r w:rsidR="00C330C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</w:t>
            </w:r>
            <w:r w:rsidRPr="0006023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MHz (</w:t>
            </w:r>
            <w:r w:rsidR="00C330C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30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06023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RB) </w:t>
            </w:r>
            <w:proofErr w:type="gramStart"/>
            <w:r w:rsidRPr="0006023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@ </w:t>
            </w:r>
            <w:r w:rsidR="006F3ED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  <w:r w:rsidR="004703D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</w:t>
            </w:r>
            <w:proofErr w:type="gramEnd"/>
            <w:r w:rsidR="002D57B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</w:t>
            </w:r>
          </w:p>
          <w:p w14:paraId="4FDD5391" w14:textId="7F9EAF50" w:rsidR="00060239" w:rsidRDefault="006F3ED2" w:rsidP="00904229">
            <w:pPr>
              <w:spacing w:after="0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-96.2 dBm for</w:t>
            </w:r>
            <w:r w:rsidRPr="0006023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</w:t>
            </w:r>
            <w:r w:rsidRPr="0006023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MHz (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30 </w:t>
            </w:r>
            <w:r w:rsidRPr="0006023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RB) @ </w:t>
            </w:r>
            <w:r w:rsidR="004703D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n8, n12 and n8</w:t>
            </w:r>
          </w:p>
          <w:p w14:paraId="05B89105" w14:textId="0140CD8B" w:rsidR="00EE2B94" w:rsidRPr="007A7F86" w:rsidRDefault="00EE2B94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6 MHz needs to be added for n29 at</w:t>
            </w:r>
            <w:r>
              <w:t xml:space="preserve"> </w:t>
            </w:r>
            <w:r w:rsidRPr="00EE2B94">
              <w:rPr>
                <w:rFonts w:asciiTheme="majorBidi" w:eastAsia="Times New Roman" w:hAnsiTheme="majorBidi" w:cstheme="majorBidi"/>
                <w:color w:val="000000"/>
              </w:rPr>
              <w:t>Table 7.3.2-1b</w:t>
            </w:r>
            <w:r>
              <w:rPr>
                <w:rFonts w:asciiTheme="majorBidi" w:eastAsia="Times New Roman" w:hAnsiTheme="majorBidi" w:cstheme="majorBidi"/>
                <w:color w:val="000000"/>
              </w:rPr>
              <w:t xml:space="preserve">  </w:t>
            </w:r>
          </w:p>
          <w:p w14:paraId="60D370B6" w14:textId="77777777" w:rsidR="00904229" w:rsidRPr="007A7F86" w:rsidRDefault="00904229" w:rsidP="00176B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</w:p>
        </w:tc>
      </w:tr>
      <w:tr w:rsidR="00904229" w:rsidRPr="007A7F86" w14:paraId="6173BE63" w14:textId="77777777" w:rsidTr="00B346A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44EEE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7.4 Max input level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4D368" w14:textId="4015498B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Specification impact, addition of </w:t>
            </w:r>
            <w:r w:rsidR="00D026EA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6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into Table 7.4-1</w:t>
            </w:r>
            <w:r w:rsidR="00176B2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:</w:t>
            </w:r>
          </w:p>
          <w:p w14:paraId="1DAF198B" w14:textId="30B25042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hAnsiTheme="majorBidi" w:cstheme="majorBidi"/>
              </w:rPr>
              <w:t xml:space="preserve">-25/-27dBm </w:t>
            </w:r>
          </w:p>
        </w:tc>
      </w:tr>
      <w:tr w:rsidR="00904229" w:rsidRPr="007A7F86" w14:paraId="0911B3CD" w14:textId="77777777" w:rsidTr="00B346A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BD473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7.5 Adjacent channel selectivity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1C9D" w14:textId="745AE0B2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Specification impact --&gt; </w:t>
            </w:r>
            <w:r w:rsidR="00D026EA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6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is added into Table 7.5-1</w:t>
            </w:r>
          </w:p>
          <w:p w14:paraId="33B6DB8E" w14:textId="745BB9D4" w:rsidR="00904229" w:rsidRPr="007A7F86" w:rsidRDefault="00904229" w:rsidP="00176B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33 dBc can be reused</w:t>
            </w:r>
            <w:r w:rsidR="00EF709C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.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</w:t>
            </w:r>
          </w:p>
        </w:tc>
      </w:tr>
      <w:tr w:rsidR="00904229" w:rsidRPr="007A7F86" w14:paraId="4C270E4A" w14:textId="77777777" w:rsidTr="00EF709C">
        <w:trPr>
          <w:trHeight w:val="4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B7174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7.6.2 In-band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EEDA" w14:textId="6EA2D4C6" w:rsidR="00904229" w:rsidRPr="007A7F86" w:rsidRDefault="00904229" w:rsidP="00EF70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Specification impact --&gt; </w:t>
            </w:r>
            <w:r w:rsidR="00D026EA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6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is added into Table 7.6.2-1</w:t>
            </w:r>
          </w:p>
        </w:tc>
      </w:tr>
      <w:tr w:rsidR="00904229" w:rsidRPr="007A7F86" w14:paraId="604015E0" w14:textId="77777777" w:rsidTr="00B346AD">
        <w:trPr>
          <w:trHeight w:val="10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C18B5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 xml:space="preserve">7.6.3 Out of band blocking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99D8" w14:textId="0FA1F83D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Specification impact --&gt;</w:t>
            </w:r>
            <w:r w:rsidR="00D026EA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6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is added into Table 7.6.3-1</w:t>
            </w:r>
            <w:r w:rsidR="00EF709C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as </w:t>
            </w:r>
            <w:r w:rsidR="00EF709C" w:rsidRPr="00EF709C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REFSENS + 6.0 dB</w:t>
            </w:r>
          </w:p>
          <w:p w14:paraId="6B16AEE2" w14:textId="1ACD26A9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</w:p>
        </w:tc>
      </w:tr>
      <w:tr w:rsidR="00904229" w:rsidRPr="007A7F86" w14:paraId="08C1EF34" w14:textId="77777777" w:rsidTr="00B346AD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4234B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7.6.4 Narrow 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2561" w14:textId="10C6A2F6" w:rsidR="00904229" w:rsidRPr="007A7F86" w:rsidRDefault="00904229" w:rsidP="00EF70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en-US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en-US" w:eastAsia="fi-FI"/>
              </w:rPr>
              <w:t xml:space="preserve">Specification impact 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--&gt; </w:t>
            </w:r>
            <w:r w:rsidR="00D026EA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6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is added into</w:t>
            </w:r>
            <w:r w:rsidRPr="007A7F86">
              <w:rPr>
                <w:rFonts w:asciiTheme="majorBidi" w:hAnsiTheme="majorBidi" w:cstheme="majorBidi"/>
              </w:rPr>
              <w:t xml:space="preserve"> 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val="en-US" w:eastAsia="fi-FI"/>
              </w:rPr>
              <w:t>Table 7.6.4-1</w:t>
            </w:r>
          </w:p>
        </w:tc>
      </w:tr>
      <w:tr w:rsidR="00904229" w:rsidRPr="007A7F86" w14:paraId="12235ACF" w14:textId="77777777" w:rsidTr="00B346AD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26633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7.7 Spurious response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1D348" w14:textId="0814E706" w:rsidR="00904229" w:rsidRPr="007A7F86" w:rsidRDefault="00904229" w:rsidP="00EF70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Specification impact --&gt; </w:t>
            </w:r>
            <w:r w:rsidR="00D026EA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6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is added into Table 7.7-1</w:t>
            </w:r>
            <w:r w:rsidR="00EF709C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as </w:t>
            </w:r>
            <w:r w:rsidR="00EF709C" w:rsidRPr="005641E3">
              <w:t>REFSENS + 6 dB</w:t>
            </w:r>
          </w:p>
        </w:tc>
      </w:tr>
      <w:tr w:rsidR="00904229" w:rsidRPr="007A7F86" w14:paraId="6042A4D0" w14:textId="77777777" w:rsidTr="00B346AD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F6F05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7.8 Intermodulation characteristics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F904" w14:textId="12510343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Specification impact --&gt;</w:t>
            </w:r>
            <w:r w:rsidR="00887B0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</w:t>
            </w:r>
            <w:r w:rsidR="00D026EA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6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is added into Table 7.8.2-1</w:t>
            </w:r>
          </w:p>
          <w:p w14:paraId="3F88055D" w14:textId="69B2B159" w:rsidR="00904229" w:rsidRPr="007A7F86" w:rsidRDefault="00887B0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>
              <w:rPr>
                <w:rFonts w:asciiTheme="majorBidi" w:hAnsiTheme="majorBidi" w:cstheme="majorBidi"/>
                <w:lang w:eastAsia="zh-CN"/>
              </w:rPr>
              <w:t>Same configuration as 5 MHz case</w:t>
            </w:r>
          </w:p>
        </w:tc>
      </w:tr>
      <w:tr w:rsidR="00904229" w:rsidRPr="007A7F86" w14:paraId="72B1DC60" w14:textId="77777777" w:rsidTr="00B346AD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9AC35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 xml:space="preserve">7.9 </w:t>
            </w:r>
            <w:r w:rsidRPr="007A7F86">
              <w:rPr>
                <w:rFonts w:asciiTheme="majorBidi" w:hAnsiTheme="majorBidi" w:cstheme="majorBidi"/>
              </w:rPr>
              <w:t>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55A1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Channel bandwidth agnostic --&gt; no specification impact</w:t>
            </w:r>
          </w:p>
        </w:tc>
      </w:tr>
    </w:tbl>
    <w:p w14:paraId="194C0DF6" w14:textId="77777777" w:rsidR="00FE5A47" w:rsidRPr="00AF29C9" w:rsidRDefault="00FE5A47" w:rsidP="0080445B">
      <w:pPr>
        <w:autoSpaceDN w:val="0"/>
        <w:spacing w:after="120"/>
        <w:rPr>
          <w:rFonts w:eastAsia="SimSun"/>
          <w:b/>
          <w:bCs/>
          <w:lang w:eastAsia="zh-CN"/>
        </w:rPr>
      </w:pPr>
    </w:p>
    <w:p w14:paraId="0C3F8523" w14:textId="77777777" w:rsidR="001B0BA7" w:rsidRPr="00770FF0" w:rsidRDefault="001B0BA7" w:rsidP="001C4A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Conclusions</w:t>
      </w:r>
    </w:p>
    <w:p w14:paraId="61FEF2BA" w14:textId="77777777" w:rsidR="00F24E53" w:rsidRDefault="00F24E53" w:rsidP="00F24E53">
      <w:pPr>
        <w:spacing w:before="120"/>
        <w:jc w:val="both"/>
        <w:rPr>
          <w:rFonts w:cs="Arial"/>
          <w:b/>
          <w:bCs/>
          <w:szCs w:val="18"/>
        </w:rPr>
      </w:pPr>
      <w:r>
        <w:rPr>
          <w:rFonts w:cs="Arial"/>
          <w:b/>
          <w:bCs/>
          <w:szCs w:val="18"/>
        </w:rPr>
        <w:t>Proposal 1: For a 6 MHz CBW, to ensure a reasonable Tx out of band spectrum emission an N</w:t>
      </w:r>
      <w:r>
        <w:rPr>
          <w:rFonts w:cs="Arial"/>
          <w:b/>
          <w:bCs/>
          <w:szCs w:val="18"/>
          <w:vertAlign w:val="subscript"/>
        </w:rPr>
        <w:t>RB</w:t>
      </w:r>
      <w:r>
        <w:rPr>
          <w:rFonts w:cs="Arial"/>
          <w:b/>
          <w:bCs/>
          <w:szCs w:val="18"/>
        </w:rPr>
        <w:t xml:space="preserve"> of 30 and a GB of 292.5 KHz need to be used.</w:t>
      </w:r>
    </w:p>
    <w:p w14:paraId="18D96238" w14:textId="77777777" w:rsidR="00F24E53" w:rsidRDefault="00F24E53" w:rsidP="00F24E53">
      <w:pPr>
        <w:spacing w:before="120"/>
        <w:jc w:val="both"/>
        <w:rPr>
          <w:rFonts w:cs="Arial"/>
          <w:b/>
          <w:bCs/>
          <w:szCs w:val="18"/>
        </w:rPr>
      </w:pPr>
      <w:r>
        <w:rPr>
          <w:rFonts w:cs="Arial"/>
          <w:b/>
          <w:bCs/>
          <w:szCs w:val="18"/>
        </w:rPr>
        <w:t>Proposal 2: 6 MHz CBW should be optional and early implementable from release 15. Update TS38.101-1 Table 5.3.5-1 as shown below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49"/>
        <w:gridCol w:w="617"/>
        <w:gridCol w:w="388"/>
        <w:gridCol w:w="444"/>
        <w:gridCol w:w="500"/>
        <w:gridCol w:w="500"/>
        <w:gridCol w:w="502"/>
        <w:gridCol w:w="556"/>
        <w:gridCol w:w="444"/>
        <w:gridCol w:w="444"/>
        <w:gridCol w:w="556"/>
        <w:gridCol w:w="556"/>
        <w:gridCol w:w="556"/>
        <w:gridCol w:w="556"/>
        <w:gridCol w:w="444"/>
        <w:gridCol w:w="556"/>
        <w:gridCol w:w="444"/>
        <w:gridCol w:w="493"/>
        <w:gridCol w:w="516"/>
      </w:tblGrid>
      <w:tr w:rsidR="00F24E53" w14:paraId="3FA6534D" w14:textId="77777777" w:rsidTr="00F24E53">
        <w:trPr>
          <w:tblHeader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99B736" w14:textId="77777777" w:rsidR="00F24E53" w:rsidRDefault="00F24E53">
            <w:pPr>
              <w:pStyle w:val="TAH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NR Band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8DA7" w14:textId="77777777" w:rsidR="00F24E53" w:rsidRDefault="00F24E53">
            <w:pPr>
              <w:pStyle w:val="TAH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SCS (kHz)</w:t>
            </w:r>
          </w:p>
        </w:tc>
        <w:tc>
          <w:tcPr>
            <w:tcW w:w="4395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FCE3" w14:textId="77777777" w:rsidR="00F24E53" w:rsidRDefault="00F24E53">
            <w:pPr>
              <w:pStyle w:val="TAH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U</w:t>
            </w:r>
            <w:r>
              <w:t>E Channel bandwidth (M</w:t>
            </w:r>
            <w:r>
              <w:rPr>
                <w:rFonts w:eastAsia="Yu Mincho"/>
              </w:rPr>
              <w:t>Hz)</w:t>
            </w:r>
          </w:p>
        </w:tc>
      </w:tr>
      <w:tr w:rsidR="00F24E53" w14:paraId="4565DF54" w14:textId="77777777" w:rsidTr="00F24E53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8BB5" w14:textId="77777777" w:rsidR="00F24E53" w:rsidRDefault="00F24E53">
            <w:pPr>
              <w:spacing w:after="0"/>
              <w:rPr>
                <w:rFonts w:ascii="Arial" w:eastAsia="Yu Mincho" w:hAnsi="Arial"/>
                <w:b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A9DAF" w14:textId="77777777" w:rsidR="00F24E53" w:rsidRDefault="00F24E53">
            <w:pPr>
              <w:spacing w:after="0"/>
              <w:rPr>
                <w:rFonts w:ascii="Arial" w:eastAsia="Yu Mincho" w:hAnsi="Arial"/>
                <w:b/>
                <w:sz w:val="18"/>
                <w:lang w:eastAsia="x-none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1106" w14:textId="77777777" w:rsidR="00F24E53" w:rsidRDefault="00F24E53">
            <w:pPr>
              <w:pStyle w:val="TAH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D9F3D6" w14:textId="77777777" w:rsidR="00F24E53" w:rsidRDefault="00F24E53">
            <w:pPr>
              <w:spacing w:after="0"/>
              <w:jc w:val="center"/>
              <w:rPr>
                <w:rFonts w:ascii="Arial" w:eastAsia="Yu Mincho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3EB9" w14:textId="77777777" w:rsidR="00F24E53" w:rsidRDefault="00F24E53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ins w:id="20" w:author="Mohammad ABDI ABYANEH" w:date="2025-09-30T15:08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6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AEFAD9" w14:textId="77777777" w:rsidR="00F24E53" w:rsidRDefault="00F24E53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DA4727" w14:textId="77777777" w:rsidR="00F24E53" w:rsidRDefault="00F24E53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15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E8615C" w14:textId="77777777" w:rsidR="00F24E53" w:rsidRDefault="00F24E53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20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EBD71F" w14:textId="77777777" w:rsidR="00F24E53" w:rsidRDefault="00F24E53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25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A88BCA" w14:textId="77777777" w:rsidR="00F24E53" w:rsidRDefault="00F24E53">
            <w:pPr>
              <w:spacing w:after="0"/>
              <w:jc w:val="center"/>
              <w:rPr>
                <w:rFonts w:ascii="Arial" w:eastAsia="Yu Mincho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30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A1D1" w14:textId="77777777" w:rsidR="00F24E53" w:rsidRDefault="00F24E53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35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D7BC2B" w14:textId="77777777" w:rsidR="00F24E53" w:rsidRDefault="00F24E53">
            <w:pPr>
              <w:spacing w:after="0"/>
              <w:jc w:val="center"/>
              <w:rPr>
                <w:rFonts w:ascii="Arial" w:eastAsia="Yu Mincho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40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B788" w14:textId="77777777" w:rsidR="00F24E53" w:rsidRDefault="00F24E53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45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3FA443" w14:textId="77777777" w:rsidR="00F24E53" w:rsidRDefault="00F24E53">
            <w:pPr>
              <w:spacing w:after="0"/>
              <w:jc w:val="center"/>
              <w:rPr>
                <w:rFonts w:ascii="Arial" w:eastAsia="Yu Mincho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50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8D7F99" w14:textId="77777777" w:rsidR="00F24E53" w:rsidRDefault="00F24E53">
            <w:pPr>
              <w:spacing w:after="0"/>
              <w:jc w:val="center"/>
              <w:rPr>
                <w:rFonts w:ascii="Arial" w:eastAsia="Yu Mincho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60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64E195" w14:textId="77777777" w:rsidR="00F24E53" w:rsidRDefault="00F24E53">
            <w:pPr>
              <w:spacing w:after="0"/>
              <w:jc w:val="center"/>
              <w:rPr>
                <w:rFonts w:ascii="Arial" w:eastAsia="Yu Mincho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70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2ED22B" w14:textId="77777777" w:rsidR="00F24E53" w:rsidRDefault="00F24E53">
            <w:pPr>
              <w:spacing w:after="0"/>
              <w:jc w:val="center"/>
              <w:rPr>
                <w:rFonts w:ascii="Arial" w:eastAsia="Yu Mincho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80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418892" w14:textId="77777777" w:rsidR="00F24E53" w:rsidRDefault="00F24E53">
            <w:pPr>
              <w:spacing w:after="0"/>
              <w:jc w:val="center"/>
              <w:rPr>
                <w:rFonts w:ascii="Arial" w:eastAsia="Yu Mincho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90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2137C8" w14:textId="77777777" w:rsidR="00F24E53" w:rsidRDefault="00F24E53">
            <w:pPr>
              <w:spacing w:after="0"/>
              <w:jc w:val="center"/>
              <w:rPr>
                <w:rFonts w:ascii="Arial" w:eastAsia="Yu Mincho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100</w:t>
            </w:r>
          </w:p>
        </w:tc>
      </w:tr>
      <w:tr w:rsidR="00F24E53" w14:paraId="458125C4" w14:textId="77777777" w:rsidTr="00F24E53">
        <w:trPr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35741A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B3FA70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713C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</w:t>
            </w:r>
            <w:r>
              <w:rPr>
                <w:rFonts w:eastAsia="Yu Mincho"/>
                <w:vertAlign w:val="superscript"/>
                <w:lang w:eastAsia="zh-CN"/>
              </w:rPr>
              <w:t>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53B668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82AF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vertAlign w:val="superscript"/>
                <w:lang w:eastAsia="zh-CN"/>
              </w:rPr>
            </w:pPr>
            <w:ins w:id="21" w:author="Mohammad ABDI ABYANEH" w:date="2025-09-30T15:08:00Z">
              <w:r>
                <w:rPr>
                  <w:rFonts w:eastAsia="Yu Mincho"/>
                  <w:lang w:eastAsia="zh-CN"/>
                </w:rPr>
                <w:t>6</w:t>
              </w:r>
            </w:ins>
            <w:ins w:id="22" w:author="Mohammad ABDI ABYANEH" w:date="2025-09-30T15:09:00Z">
              <w:r>
                <w:rPr>
                  <w:rFonts w:eastAsia="Yu Mincho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673150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DBBDAD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087A1A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20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4112A2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25</w:t>
            </w:r>
            <w:r>
              <w:rPr>
                <w:rFonts w:eastAsia="Yu Mincho"/>
                <w:vertAlign w:val="superscript"/>
                <w:lang w:eastAsia="zh-CN"/>
              </w:rPr>
              <w:t>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74ACDD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7639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7C3DAC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EEF1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1945F9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9E6B07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7CB1E7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C1B3E6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1F553F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1631CC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F24E53" w14:paraId="0D943597" w14:textId="77777777" w:rsidTr="00F24E53">
        <w:trPr>
          <w:jc w:val="center"/>
        </w:trPr>
        <w:tc>
          <w:tcPr>
            <w:tcW w:w="2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92B50F" w14:textId="77777777" w:rsidR="00F24E53" w:rsidRDefault="00F24E53">
            <w:pPr>
              <w:rPr>
                <w:rFonts w:eastAsia="Yu Mincho"/>
                <w:lang w:eastAsia="zh-CN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38C6A8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FC70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C633A0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39EC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35E070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EFEA06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F1D102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20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EBF1A0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25</w:t>
            </w:r>
            <w:r>
              <w:rPr>
                <w:rFonts w:eastAsia="Yu Mincho"/>
                <w:vertAlign w:val="superscript"/>
                <w:lang w:eastAsia="zh-CN"/>
              </w:rPr>
              <w:t>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A14DEE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9641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8BF995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84EB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E2299F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63BB70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1A8923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0BC834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0C271D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457488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F24E53" w14:paraId="061C68A7" w14:textId="77777777" w:rsidTr="00F24E53">
        <w:trPr>
          <w:jc w:val="center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D88D78" w14:textId="77777777" w:rsidR="00F24E53" w:rsidRDefault="00F24E53">
            <w:pPr>
              <w:rPr>
                <w:rFonts w:eastAsia="Yu Mincho"/>
                <w:lang w:eastAsia="zh-CN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B7DD21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1F18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D4A8F8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1659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5D2FAB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FA9D11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688F62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518655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9B3BA7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482A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794C93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6AAA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B7A545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4C13AC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9B7707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3218F3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F41CDC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04040F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F24E53" w14:paraId="1F3B6DCB" w14:textId="77777777" w:rsidTr="00F24E53">
        <w:trPr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E780CC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n8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44D970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9AE4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810AC0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2D23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ins w:id="23" w:author="Mohammad ABDI ABYANEH" w:date="2025-09-30T15:10:00Z">
              <w:r>
                <w:rPr>
                  <w:rFonts w:eastAsia="Yu Mincho"/>
                  <w:lang w:eastAsia="zh-CN"/>
                </w:rPr>
                <w:t>6</w:t>
              </w:r>
              <w:r>
                <w:rPr>
                  <w:rFonts w:eastAsia="Yu Mincho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7E52D6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3C9B48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1DF431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20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2DF03D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SimSun"/>
                <w:lang w:eastAsia="zh-CN"/>
              </w:rPr>
              <w:t>25</w:t>
            </w:r>
            <w:r>
              <w:rPr>
                <w:rFonts w:eastAsia="SimSun"/>
                <w:vertAlign w:val="superscript"/>
                <w:lang w:eastAsia="zh-CN"/>
              </w:rPr>
              <w:t>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66387D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  <w:r>
              <w:rPr>
                <w:rFonts w:eastAsia="Yu Mincho"/>
                <w:vertAlign w:val="superscript"/>
                <w:lang w:eastAsia="zh-CN"/>
              </w:rPr>
              <w:t>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F5A4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35</w:t>
            </w:r>
            <w:r>
              <w:rPr>
                <w:rFonts w:eastAsia="Yu Mincho"/>
                <w:vertAlign w:val="superscript"/>
                <w:lang w:eastAsia="zh-CN"/>
              </w:rPr>
              <w:t>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89736F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67E1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83F4A3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4CD925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3348AB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779500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9BE269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49C5F0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F24E53" w14:paraId="4A55E3D0" w14:textId="77777777" w:rsidTr="00F24E53">
        <w:trPr>
          <w:jc w:val="center"/>
        </w:trPr>
        <w:tc>
          <w:tcPr>
            <w:tcW w:w="2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EFC3E9" w14:textId="77777777" w:rsidR="00F24E53" w:rsidRDefault="00F24E53">
            <w:pPr>
              <w:rPr>
                <w:rFonts w:eastAsia="Yu Mincho"/>
                <w:lang w:eastAsia="zh-CN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3BA035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CD91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443C59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1CC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A2232D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2C7968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3A7D5A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20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E78EC2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SimSun"/>
                <w:lang w:eastAsia="zh-CN"/>
              </w:rPr>
              <w:t>25</w:t>
            </w:r>
            <w:r>
              <w:rPr>
                <w:rFonts w:eastAsia="SimSun"/>
                <w:vertAlign w:val="superscript"/>
                <w:lang w:eastAsia="zh-CN"/>
              </w:rPr>
              <w:t>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5C70A2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  <w:r>
              <w:rPr>
                <w:rFonts w:eastAsia="Yu Mincho"/>
                <w:vertAlign w:val="superscript"/>
                <w:lang w:eastAsia="zh-CN"/>
              </w:rPr>
              <w:t>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CD9E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35</w:t>
            </w:r>
            <w:r>
              <w:rPr>
                <w:rFonts w:eastAsia="Yu Mincho"/>
                <w:vertAlign w:val="superscript"/>
                <w:lang w:eastAsia="zh-CN"/>
              </w:rPr>
              <w:t>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320D46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1F55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A2BEBF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7C6812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B16DB5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CA7346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B518F3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8AF7ED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F24E53" w14:paraId="5E778333" w14:textId="77777777" w:rsidTr="00F24E53">
        <w:trPr>
          <w:jc w:val="center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117C8D" w14:textId="77777777" w:rsidR="00F24E53" w:rsidRDefault="00F24E53">
            <w:pPr>
              <w:rPr>
                <w:rFonts w:eastAsia="Yu Mincho"/>
                <w:lang w:eastAsia="zh-CN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E40CD5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1887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32C205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FE87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B64A2D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485E9E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6284B4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89B4CB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E9D3EB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C819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D025DF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BE17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0E6FA3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DDC703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288F3D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0BE622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88916C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3FCBBA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F24E53" w14:paraId="225D2ECF" w14:textId="77777777" w:rsidTr="00F24E53">
        <w:trPr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F11332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n12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7A2C93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BADA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Yu Mincho"/>
                <w:lang w:eastAsia="zh-CN"/>
              </w:rPr>
              <w:t>3</w:t>
            </w:r>
            <w:r>
              <w:rPr>
                <w:rFonts w:eastAsia="Yu Mincho"/>
                <w:vertAlign w:val="superscript"/>
                <w:lang w:eastAsia="zh-CN"/>
              </w:rPr>
              <w:t>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69008F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2CBD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ins w:id="24" w:author="Mohammad ABDI ABYANEH" w:date="2025-09-30T15:10:00Z">
              <w:r>
                <w:rPr>
                  <w:rFonts w:eastAsia="Yu Mincho"/>
                  <w:lang w:eastAsia="zh-CN"/>
                </w:rPr>
                <w:t>6</w:t>
              </w:r>
              <w:r>
                <w:rPr>
                  <w:rFonts w:eastAsia="Yu Mincho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8C30BD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36B9F2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885958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D87C68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2969F1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F2F4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626185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EDDB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08A96D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587D48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CB2653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89F8AC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15B302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810301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F24E53" w14:paraId="7EA5C1B6" w14:textId="77777777" w:rsidTr="00F24E53">
        <w:trPr>
          <w:jc w:val="center"/>
        </w:trPr>
        <w:tc>
          <w:tcPr>
            <w:tcW w:w="2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D96ED3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7D7444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SimSun"/>
                <w:lang w:eastAsia="zh-CN"/>
              </w:rPr>
              <w:t>30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FF7C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132D63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F3AD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50FCFB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05E773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8CFE71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0A22D2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E6B02E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78AE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7F65E2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56B2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2EC6B7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8A26B8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FC46E6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38A82A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983F74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C72A13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F24E53" w14:paraId="5B0E8C87" w14:textId="77777777" w:rsidTr="00F24E53">
        <w:trPr>
          <w:jc w:val="center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0566C4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444C96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F919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730F6B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5D1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05FCFD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C72557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F0539E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C4CC82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E67795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7F99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D9DCB7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FA92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3DA5AF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09F1AF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898884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46DD6F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A9CEFA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763CFD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F24E53" w14:paraId="663AB8A6" w14:textId="77777777" w:rsidTr="00F24E53">
        <w:trPr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31EFFB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n29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D06154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91A1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09BD96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CCC8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ins w:id="25" w:author="Mohammad ABDI ABYANEH" w:date="2025-09-30T15:10:00Z">
              <w:r>
                <w:rPr>
                  <w:rFonts w:eastAsia="Yu Mincho"/>
                  <w:lang w:eastAsia="zh-CN"/>
                </w:rPr>
                <w:t>6</w:t>
              </w:r>
              <w:r>
                <w:rPr>
                  <w:rFonts w:eastAsia="Yu Mincho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4ECB5A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DC2C76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A292DF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E92CFD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6F8D53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7176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4685B7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5E09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186955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8DC3CF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9DC58D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B074B0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793BD5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F9478D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F24E53" w14:paraId="5A9F7F3D" w14:textId="77777777" w:rsidTr="00F24E53">
        <w:trPr>
          <w:jc w:val="center"/>
        </w:trPr>
        <w:tc>
          <w:tcPr>
            <w:tcW w:w="2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CA9CA1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E7D501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SimSun"/>
                <w:lang w:eastAsia="zh-CN"/>
              </w:rPr>
              <w:t>30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85C4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8F9A86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FD4B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2CEE53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BFDC50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73D423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9E0BEB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C21F7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FAA5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6F2D6F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DC95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D11120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8AE007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C1397F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C78585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5A04A1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7048A3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F24E53" w14:paraId="21EF372A" w14:textId="77777777" w:rsidTr="00F24E53">
        <w:trPr>
          <w:jc w:val="center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E121D3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DB6D3F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02AC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A252D5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80C1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6861FA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838306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46306E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BCCF17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618B1B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7E6D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58D97D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6B9A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D8A899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C8AB28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5AF27F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15F198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E206A6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25CB27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F24E53" w14:paraId="70EA5052" w14:textId="77777777" w:rsidTr="00F24E53">
        <w:trPr>
          <w:jc w:val="center"/>
        </w:trPr>
        <w:tc>
          <w:tcPr>
            <w:tcW w:w="2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240F3D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n85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69795B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605D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</w:t>
            </w:r>
            <w:r>
              <w:rPr>
                <w:rFonts w:eastAsia="Yu Mincho"/>
                <w:vertAlign w:val="superscript"/>
                <w:lang w:eastAsia="zh-CN"/>
              </w:rPr>
              <w:t>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BAB47E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Yu Mincho"/>
                <w:lang w:eastAsia="zh-CN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FE0B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ins w:id="26" w:author="Mohammad ABDI ABYANEH" w:date="2025-09-30T15:10:00Z">
              <w:r>
                <w:rPr>
                  <w:rFonts w:eastAsia="Yu Mincho"/>
                  <w:lang w:eastAsia="zh-CN"/>
                </w:rPr>
                <w:t>6</w:t>
              </w:r>
              <w:r>
                <w:rPr>
                  <w:rFonts w:eastAsia="Yu Mincho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E0D5A5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Yu Mincho"/>
                <w:lang w:eastAsia="zh-CN"/>
              </w:rP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70F946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17E692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F5377F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5ECF6A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EBE6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1C0F3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27C7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370717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17B255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212A77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66EAED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4F5BD1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8232F8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F24E53" w14:paraId="6C32659D" w14:textId="77777777" w:rsidTr="00F24E53">
        <w:trPr>
          <w:jc w:val="center"/>
        </w:trPr>
        <w:tc>
          <w:tcPr>
            <w:tcW w:w="285" w:type="pct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186049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32AC29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59FD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A0287B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F444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D098AB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Yu Mincho"/>
                <w:lang w:eastAsia="zh-CN"/>
              </w:rP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7D81EE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EE6EF0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22C12F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59F34D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B8E7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DD26EC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FDA1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50F7C8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3E9BE2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EEF9FB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F8D398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DA5E04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55733A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F24E53" w14:paraId="6BB8DDC7" w14:textId="77777777" w:rsidTr="00F24E53">
        <w:trPr>
          <w:jc w:val="center"/>
        </w:trPr>
        <w:tc>
          <w:tcPr>
            <w:tcW w:w="285" w:type="pct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71274D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FDAB22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225A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8198DB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F24F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499824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5E75F1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DF88B8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8D09E1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C0F381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4B85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3FF4DF" w14:textId="77777777" w:rsidR="00F24E53" w:rsidRDefault="00F24E5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FAC2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1DC5F4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402DE9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2DF852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9C2FDC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E51578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754A86" w14:textId="77777777" w:rsidR="00F24E53" w:rsidRDefault="00F24E5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F24E53" w14:paraId="46CCAD06" w14:textId="77777777" w:rsidTr="00F24E53">
        <w:trPr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1919" w14:textId="77777777" w:rsidR="00F24E53" w:rsidRDefault="00F24E53">
            <w:pPr>
              <w:pStyle w:val="TAN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NOTE 4:</w:t>
            </w:r>
            <w:r>
              <w:rPr>
                <w:rFonts w:eastAsia="Yu Mincho"/>
              </w:rPr>
              <w:tab/>
              <w:t>This UE channel bandwidth is optional in this release of the specification.</w:t>
            </w:r>
          </w:p>
        </w:tc>
      </w:tr>
    </w:tbl>
    <w:p w14:paraId="3A59AB2E" w14:textId="77777777" w:rsidR="00F24E53" w:rsidRDefault="00F24E53" w:rsidP="005D4956">
      <w:pPr>
        <w:autoSpaceDN w:val="0"/>
        <w:spacing w:after="120"/>
        <w:rPr>
          <w:b/>
          <w:bCs/>
        </w:rPr>
      </w:pPr>
    </w:p>
    <w:p w14:paraId="5E83AFD2" w14:textId="77777777" w:rsidR="00F24E53" w:rsidRDefault="00F24E53" w:rsidP="00F24E53">
      <w:pPr>
        <w:autoSpaceDN w:val="0"/>
        <w:spacing w:after="120"/>
        <w:jc w:val="both"/>
        <w:rPr>
          <w:rFonts w:cs="Arial"/>
          <w:b/>
          <w:bCs/>
          <w:szCs w:val="18"/>
        </w:rPr>
      </w:pPr>
      <w:r>
        <w:rPr>
          <w:rFonts w:cs="Arial"/>
          <w:b/>
          <w:bCs/>
          <w:szCs w:val="18"/>
        </w:rPr>
        <w:lastRenderedPageBreak/>
        <w:t xml:space="preserve">Proposal 3: For a 6 MHz CBW, reuse the existing channel spacing formula and the existing channel raster design  </w:t>
      </w:r>
    </w:p>
    <w:p w14:paraId="39DCB0A2" w14:textId="77777777" w:rsidR="00F24E53" w:rsidRDefault="00F24E53" w:rsidP="00F24E53">
      <w:pPr>
        <w:autoSpaceDN w:val="0"/>
        <w:spacing w:after="120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Proposal 4: Reuse release 15 sync rasters of 38.101-1 </w:t>
      </w:r>
      <w:r>
        <w:rPr>
          <w:b/>
          <w:bCs/>
        </w:rPr>
        <w:t>Table 5.4.3.1-1.</w:t>
      </w:r>
    </w:p>
    <w:p w14:paraId="064BB6A6" w14:textId="6A77F0EF" w:rsidR="009C72DD" w:rsidRPr="00AF29C9" w:rsidRDefault="009C72DD" w:rsidP="00060239">
      <w:pPr>
        <w:spacing w:before="120"/>
        <w:jc w:val="both"/>
        <w:rPr>
          <w:rFonts w:eastAsia="SimSun"/>
          <w:b/>
          <w:bCs/>
          <w:lang w:eastAsia="zh-CN"/>
        </w:rPr>
      </w:pPr>
      <w:r w:rsidRPr="00DD4CBD">
        <w:rPr>
          <w:rFonts w:cs="Arial"/>
          <w:b/>
          <w:bCs/>
          <w:szCs w:val="18"/>
        </w:rPr>
        <w:t xml:space="preserve">Proposal </w:t>
      </w:r>
      <w:r w:rsidR="005D4956">
        <w:rPr>
          <w:rFonts w:cs="Arial"/>
          <w:b/>
          <w:bCs/>
          <w:szCs w:val="18"/>
        </w:rPr>
        <w:t>5</w:t>
      </w:r>
      <w:r w:rsidRPr="00DD4CBD">
        <w:rPr>
          <w:rFonts w:cs="Arial"/>
          <w:b/>
          <w:bCs/>
          <w:szCs w:val="18"/>
        </w:rPr>
        <w:t xml:space="preserve">: </w:t>
      </w:r>
      <w:r w:rsidR="00060239">
        <w:rPr>
          <w:rFonts w:cs="Arial"/>
          <w:b/>
          <w:bCs/>
          <w:szCs w:val="18"/>
        </w:rPr>
        <w:t>The summary of the impacted sections for RF requirements are given in Table 1.</w:t>
      </w:r>
    </w:p>
    <w:p w14:paraId="722BA065" w14:textId="77777777" w:rsidR="00C0754F" w:rsidRPr="00770FF0" w:rsidRDefault="00C0754F" w:rsidP="00C075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Reference</w:t>
      </w:r>
    </w:p>
    <w:p w14:paraId="4642A3FA" w14:textId="77777777" w:rsidR="003057F2" w:rsidRPr="003057F2" w:rsidRDefault="00AD1908" w:rsidP="003057F2">
      <w:pPr>
        <w:pStyle w:val="Bibliography"/>
        <w:rPr>
          <w:sz w:val="22"/>
          <w:szCs w:val="24"/>
        </w:rPr>
      </w:pPr>
      <w:r w:rsidRPr="00770FF0">
        <w:rPr>
          <w:lang w:eastAsia="zh-CN"/>
        </w:rPr>
        <w:fldChar w:fldCharType="begin"/>
      </w:r>
      <w:r w:rsidR="005208B9" w:rsidRPr="00770FF0">
        <w:rPr>
          <w:lang w:eastAsia="zh-CN"/>
        </w:rPr>
        <w:instrText xml:space="preserve"> ADDIN ZOTERO_BIBL {"uncited":[],"omitted":[],"custom":[]} CSL_BIBLIOGRAPHY </w:instrText>
      </w:r>
      <w:r w:rsidRPr="00770FF0">
        <w:rPr>
          <w:lang w:eastAsia="zh-CN"/>
        </w:rPr>
        <w:fldChar w:fldCharType="separate"/>
      </w:r>
      <w:r w:rsidR="003057F2" w:rsidRPr="003057F2">
        <w:rPr>
          <w:sz w:val="22"/>
          <w:szCs w:val="24"/>
        </w:rPr>
        <w:t>[1]</w:t>
      </w:r>
      <w:r w:rsidR="003057F2" w:rsidRPr="003057F2">
        <w:rPr>
          <w:sz w:val="22"/>
          <w:szCs w:val="24"/>
        </w:rPr>
        <w:tab/>
        <w:t xml:space="preserve">“RP-252942, New WID: UE RF enhancements for NR FR1, Phase 5, vivo.” </w:t>
      </w:r>
    </w:p>
    <w:p w14:paraId="2963D23F" w14:textId="614CF4F5" w:rsidR="00903E62" w:rsidRPr="00770FF0" w:rsidRDefault="00AD1908" w:rsidP="00440502">
      <w:pPr>
        <w:pStyle w:val="Heading1"/>
        <w:numPr>
          <w:ilvl w:val="0"/>
          <w:numId w:val="0"/>
        </w:numPr>
        <w:jc w:val="both"/>
        <w:rPr>
          <w:rFonts w:asciiTheme="majorBidi" w:eastAsia="SimSun" w:hAnsiTheme="majorBidi" w:cstheme="majorBidi"/>
          <w:sz w:val="22"/>
          <w:szCs w:val="22"/>
          <w:lang w:val="en-US" w:eastAsia="zh-CN"/>
        </w:rPr>
      </w:pPr>
      <w:r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</w:p>
    <w:p w14:paraId="0E762364" w14:textId="66E2F50D" w:rsidR="007F67D5" w:rsidRPr="008A4CE3" w:rsidRDefault="007F67D5" w:rsidP="004E3810">
      <w:pPr>
        <w:widowControl w:val="0"/>
        <w:tabs>
          <w:tab w:val="left" w:pos="426"/>
        </w:tabs>
        <w:rPr>
          <w:rFonts w:asciiTheme="majorBidi" w:eastAsia="SimSun" w:hAnsiTheme="majorBidi" w:cstheme="majorBidi"/>
          <w:sz w:val="22"/>
          <w:szCs w:val="22"/>
          <w:lang w:val="en-US" w:eastAsia="zh-CN"/>
        </w:rPr>
      </w:pPr>
    </w:p>
    <w:sectPr w:rsidR="007F67D5" w:rsidRPr="008A4CE3" w:rsidSect="004E3810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630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068C0" w14:textId="77777777" w:rsidR="00AB011A" w:rsidRDefault="00AB011A">
      <w:r>
        <w:separator/>
      </w:r>
    </w:p>
  </w:endnote>
  <w:endnote w:type="continuationSeparator" w:id="0">
    <w:p w14:paraId="2E9C0AFF" w14:textId="77777777" w:rsidR="00AB011A" w:rsidRDefault="00AB0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CC4F9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B7D4F9C" w14:textId="77777777" w:rsidR="00764A07" w:rsidRDefault="00764A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C9FFA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0FF0">
      <w:rPr>
        <w:rStyle w:val="PageNumber"/>
      </w:rPr>
      <w:t>1</w:t>
    </w:r>
    <w:r>
      <w:rPr>
        <w:rStyle w:val="PageNumber"/>
      </w:rPr>
      <w:fldChar w:fldCharType="end"/>
    </w:r>
  </w:p>
  <w:p w14:paraId="53820B6B" w14:textId="77777777" w:rsidR="00764A07" w:rsidRDefault="00764A0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F8A24" w14:textId="77777777" w:rsidR="00AB011A" w:rsidRDefault="00AB011A">
      <w:r>
        <w:separator/>
      </w:r>
    </w:p>
  </w:footnote>
  <w:footnote w:type="continuationSeparator" w:id="0">
    <w:p w14:paraId="50E413CF" w14:textId="77777777" w:rsidR="00AB011A" w:rsidRDefault="00AB0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7DC7"/>
    <w:multiLevelType w:val="hybridMultilevel"/>
    <w:tmpl w:val="39BAF1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4DB0"/>
    <w:multiLevelType w:val="hybridMultilevel"/>
    <w:tmpl w:val="477CE25E"/>
    <w:lvl w:ilvl="0" w:tplc="F9C81F16">
      <w:start w:val="1"/>
      <w:numFmt w:val="bullet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6"/>
        </w:tabs>
        <w:ind w:left="14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D52473"/>
    <w:multiLevelType w:val="hybridMultilevel"/>
    <w:tmpl w:val="26EA31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1623D"/>
    <w:multiLevelType w:val="hybridMultilevel"/>
    <w:tmpl w:val="F6CA3F7A"/>
    <w:lvl w:ilvl="0" w:tplc="EE3051A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242AA6"/>
    <w:multiLevelType w:val="hybridMultilevel"/>
    <w:tmpl w:val="A3CA1EC4"/>
    <w:lvl w:ilvl="0" w:tplc="C6C4CD60">
      <w:start w:val="6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71936"/>
    <w:multiLevelType w:val="multilevel"/>
    <w:tmpl w:val="35FEC1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21"/>
  </w:num>
  <w:num w:numId="4">
    <w:abstractNumId w:val="5"/>
  </w:num>
  <w:num w:numId="5">
    <w:abstractNumId w:val="8"/>
  </w:num>
  <w:num w:numId="6">
    <w:abstractNumId w:val="1"/>
  </w:num>
  <w:num w:numId="7">
    <w:abstractNumId w:val="15"/>
  </w:num>
  <w:num w:numId="8">
    <w:abstractNumId w:val="9"/>
  </w:num>
  <w:num w:numId="9">
    <w:abstractNumId w:val="13"/>
  </w:num>
  <w:num w:numId="10">
    <w:abstractNumId w:val="19"/>
  </w:num>
  <w:num w:numId="11">
    <w:abstractNumId w:val="7"/>
  </w:num>
  <w:num w:numId="12">
    <w:abstractNumId w:val="16"/>
  </w:num>
  <w:num w:numId="13">
    <w:abstractNumId w:val="4"/>
  </w:num>
  <w:num w:numId="14">
    <w:abstractNumId w:val="11"/>
  </w:num>
  <w:num w:numId="15">
    <w:abstractNumId w:val="17"/>
  </w:num>
  <w:num w:numId="16">
    <w:abstractNumId w:val="1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3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6"/>
  </w:num>
  <w:num w:numId="30">
    <w:abstractNumId w:val="12"/>
  </w:num>
  <w:num w:numId="31">
    <w:abstractNumId w:val="0"/>
  </w:num>
  <w:num w:numId="32">
    <w:abstractNumId w:val="14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2BB0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29D"/>
    <w:rsid w:val="00020690"/>
    <w:rsid w:val="0002087D"/>
    <w:rsid w:val="00020BD6"/>
    <w:rsid w:val="00021396"/>
    <w:rsid w:val="0002141B"/>
    <w:rsid w:val="0002149B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0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00B"/>
    <w:rsid w:val="000375C1"/>
    <w:rsid w:val="000378CF"/>
    <w:rsid w:val="000379ED"/>
    <w:rsid w:val="00040107"/>
    <w:rsid w:val="0004069D"/>
    <w:rsid w:val="000407FE"/>
    <w:rsid w:val="0004081F"/>
    <w:rsid w:val="00040AD7"/>
    <w:rsid w:val="00041973"/>
    <w:rsid w:val="000419B9"/>
    <w:rsid w:val="00041D41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5F60"/>
    <w:rsid w:val="00046088"/>
    <w:rsid w:val="000463EF"/>
    <w:rsid w:val="00046618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05C3"/>
    <w:rsid w:val="000505F7"/>
    <w:rsid w:val="00051B16"/>
    <w:rsid w:val="00051E7E"/>
    <w:rsid w:val="00051EEE"/>
    <w:rsid w:val="00052118"/>
    <w:rsid w:val="00052417"/>
    <w:rsid w:val="0005258F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57A91"/>
    <w:rsid w:val="000601B0"/>
    <w:rsid w:val="000601F3"/>
    <w:rsid w:val="00060239"/>
    <w:rsid w:val="000603F0"/>
    <w:rsid w:val="000604F8"/>
    <w:rsid w:val="0006052D"/>
    <w:rsid w:val="00060814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B81"/>
    <w:rsid w:val="00061D1A"/>
    <w:rsid w:val="00061F13"/>
    <w:rsid w:val="00061F56"/>
    <w:rsid w:val="00062128"/>
    <w:rsid w:val="000626E5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314"/>
    <w:rsid w:val="00066542"/>
    <w:rsid w:val="0006654B"/>
    <w:rsid w:val="000668FB"/>
    <w:rsid w:val="00066A6F"/>
    <w:rsid w:val="00067261"/>
    <w:rsid w:val="00067594"/>
    <w:rsid w:val="000677FA"/>
    <w:rsid w:val="00067B90"/>
    <w:rsid w:val="00067F8D"/>
    <w:rsid w:val="00070561"/>
    <w:rsid w:val="00070C23"/>
    <w:rsid w:val="00070D60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623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048"/>
    <w:rsid w:val="00080990"/>
    <w:rsid w:val="00080EDD"/>
    <w:rsid w:val="0008118C"/>
    <w:rsid w:val="000812C8"/>
    <w:rsid w:val="000818F9"/>
    <w:rsid w:val="00081DD5"/>
    <w:rsid w:val="00081E1F"/>
    <w:rsid w:val="00081F3D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3DA"/>
    <w:rsid w:val="000864C4"/>
    <w:rsid w:val="00086583"/>
    <w:rsid w:val="0008674D"/>
    <w:rsid w:val="0008682B"/>
    <w:rsid w:val="00086E82"/>
    <w:rsid w:val="00086F28"/>
    <w:rsid w:val="0008732D"/>
    <w:rsid w:val="00087E42"/>
    <w:rsid w:val="000902D5"/>
    <w:rsid w:val="00090420"/>
    <w:rsid w:val="00090BB8"/>
    <w:rsid w:val="00090CEB"/>
    <w:rsid w:val="00091B10"/>
    <w:rsid w:val="00091B5E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3F9B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97EA8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C3"/>
    <w:rsid w:val="000A3A69"/>
    <w:rsid w:val="000A3F33"/>
    <w:rsid w:val="000A412F"/>
    <w:rsid w:val="000A438D"/>
    <w:rsid w:val="000A4511"/>
    <w:rsid w:val="000A4864"/>
    <w:rsid w:val="000A4A54"/>
    <w:rsid w:val="000A53F7"/>
    <w:rsid w:val="000A55EC"/>
    <w:rsid w:val="000A561C"/>
    <w:rsid w:val="000A6158"/>
    <w:rsid w:val="000A65D0"/>
    <w:rsid w:val="000A6602"/>
    <w:rsid w:val="000A7047"/>
    <w:rsid w:val="000A7264"/>
    <w:rsid w:val="000A7755"/>
    <w:rsid w:val="000A77C8"/>
    <w:rsid w:val="000A786A"/>
    <w:rsid w:val="000A79E3"/>
    <w:rsid w:val="000B003E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55D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002"/>
    <w:rsid w:val="000C6414"/>
    <w:rsid w:val="000C655C"/>
    <w:rsid w:val="000C6CBF"/>
    <w:rsid w:val="000C7201"/>
    <w:rsid w:val="000C7321"/>
    <w:rsid w:val="000C7376"/>
    <w:rsid w:val="000C73B4"/>
    <w:rsid w:val="000C7863"/>
    <w:rsid w:val="000C7D4E"/>
    <w:rsid w:val="000C7E14"/>
    <w:rsid w:val="000C7F0E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9FD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6C0"/>
    <w:rsid w:val="000E48F5"/>
    <w:rsid w:val="000E552B"/>
    <w:rsid w:val="000E58CF"/>
    <w:rsid w:val="000E5A81"/>
    <w:rsid w:val="000E5AC7"/>
    <w:rsid w:val="000E5C05"/>
    <w:rsid w:val="000E5DCD"/>
    <w:rsid w:val="000E6124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4C4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15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42C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3CF"/>
    <w:rsid w:val="00130A35"/>
    <w:rsid w:val="00130AE4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8D9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0C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04E"/>
    <w:rsid w:val="0014549A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AD"/>
    <w:rsid w:val="00147DE3"/>
    <w:rsid w:val="00147F35"/>
    <w:rsid w:val="0015074E"/>
    <w:rsid w:val="00150D53"/>
    <w:rsid w:val="00150F51"/>
    <w:rsid w:val="00150F9B"/>
    <w:rsid w:val="00151091"/>
    <w:rsid w:val="0015134A"/>
    <w:rsid w:val="001516D8"/>
    <w:rsid w:val="00151825"/>
    <w:rsid w:val="0015186C"/>
    <w:rsid w:val="00151ABA"/>
    <w:rsid w:val="00152169"/>
    <w:rsid w:val="0015239C"/>
    <w:rsid w:val="001528E5"/>
    <w:rsid w:val="001530DF"/>
    <w:rsid w:val="00153372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5AA7"/>
    <w:rsid w:val="00156766"/>
    <w:rsid w:val="00156D1B"/>
    <w:rsid w:val="00157292"/>
    <w:rsid w:val="0015760F"/>
    <w:rsid w:val="0015766A"/>
    <w:rsid w:val="0015772E"/>
    <w:rsid w:val="00157886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7B9"/>
    <w:rsid w:val="00166CB7"/>
    <w:rsid w:val="0016746F"/>
    <w:rsid w:val="00167712"/>
    <w:rsid w:val="001679C5"/>
    <w:rsid w:val="00167A37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D8E"/>
    <w:rsid w:val="00173EAF"/>
    <w:rsid w:val="001742EB"/>
    <w:rsid w:val="001743D9"/>
    <w:rsid w:val="00174596"/>
    <w:rsid w:val="0017503F"/>
    <w:rsid w:val="0017519D"/>
    <w:rsid w:val="00175762"/>
    <w:rsid w:val="00175C29"/>
    <w:rsid w:val="00175E09"/>
    <w:rsid w:val="00175E15"/>
    <w:rsid w:val="00175E7B"/>
    <w:rsid w:val="00176109"/>
    <w:rsid w:val="00176156"/>
    <w:rsid w:val="00176652"/>
    <w:rsid w:val="001767E5"/>
    <w:rsid w:val="0017685D"/>
    <w:rsid w:val="001768B6"/>
    <w:rsid w:val="00176945"/>
    <w:rsid w:val="00176A28"/>
    <w:rsid w:val="00176B29"/>
    <w:rsid w:val="001771D5"/>
    <w:rsid w:val="0017780D"/>
    <w:rsid w:val="00177970"/>
    <w:rsid w:val="00180507"/>
    <w:rsid w:val="001805A3"/>
    <w:rsid w:val="001806FC"/>
    <w:rsid w:val="001808B5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BC4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3E"/>
    <w:rsid w:val="00184499"/>
    <w:rsid w:val="001845DC"/>
    <w:rsid w:val="00184BA1"/>
    <w:rsid w:val="0018555B"/>
    <w:rsid w:val="00185893"/>
    <w:rsid w:val="001862F3"/>
    <w:rsid w:val="001863F1"/>
    <w:rsid w:val="00186488"/>
    <w:rsid w:val="0018681F"/>
    <w:rsid w:val="00186C47"/>
    <w:rsid w:val="001870FD"/>
    <w:rsid w:val="00187222"/>
    <w:rsid w:val="0018747F"/>
    <w:rsid w:val="00187717"/>
    <w:rsid w:val="0018788E"/>
    <w:rsid w:val="00187E14"/>
    <w:rsid w:val="00187F88"/>
    <w:rsid w:val="001901ED"/>
    <w:rsid w:val="00190369"/>
    <w:rsid w:val="00190384"/>
    <w:rsid w:val="00190453"/>
    <w:rsid w:val="001905F3"/>
    <w:rsid w:val="0019071C"/>
    <w:rsid w:val="00190725"/>
    <w:rsid w:val="00190F12"/>
    <w:rsid w:val="00191820"/>
    <w:rsid w:val="00191D33"/>
    <w:rsid w:val="00192293"/>
    <w:rsid w:val="001925A9"/>
    <w:rsid w:val="00193142"/>
    <w:rsid w:val="001931FB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71"/>
    <w:rsid w:val="001A4C57"/>
    <w:rsid w:val="001A50B1"/>
    <w:rsid w:val="001A5F42"/>
    <w:rsid w:val="001A6604"/>
    <w:rsid w:val="001A6625"/>
    <w:rsid w:val="001A6D91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2C9"/>
    <w:rsid w:val="001B2495"/>
    <w:rsid w:val="001B26E9"/>
    <w:rsid w:val="001B3291"/>
    <w:rsid w:val="001B3572"/>
    <w:rsid w:val="001B4429"/>
    <w:rsid w:val="001B4901"/>
    <w:rsid w:val="001B4DD5"/>
    <w:rsid w:val="001B53BB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4F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50A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0B"/>
    <w:rsid w:val="001D309C"/>
    <w:rsid w:val="001D371D"/>
    <w:rsid w:val="001D3821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10"/>
    <w:rsid w:val="001D5D39"/>
    <w:rsid w:val="001D607A"/>
    <w:rsid w:val="001D624F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3A5"/>
    <w:rsid w:val="001E443A"/>
    <w:rsid w:val="001E4C6F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5E47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0CA"/>
    <w:rsid w:val="001F229B"/>
    <w:rsid w:val="001F2335"/>
    <w:rsid w:val="001F24DA"/>
    <w:rsid w:val="001F2BBC"/>
    <w:rsid w:val="001F2C22"/>
    <w:rsid w:val="001F2F28"/>
    <w:rsid w:val="001F30C9"/>
    <w:rsid w:val="001F3742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253"/>
    <w:rsid w:val="001F6341"/>
    <w:rsid w:val="001F6C7D"/>
    <w:rsid w:val="001F7049"/>
    <w:rsid w:val="001F71DC"/>
    <w:rsid w:val="001F7246"/>
    <w:rsid w:val="001F76C6"/>
    <w:rsid w:val="001F786D"/>
    <w:rsid w:val="001F7D63"/>
    <w:rsid w:val="0020014C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45B"/>
    <w:rsid w:val="0020266A"/>
    <w:rsid w:val="00202914"/>
    <w:rsid w:val="0020294B"/>
    <w:rsid w:val="0020297F"/>
    <w:rsid w:val="00202F2F"/>
    <w:rsid w:val="00202F91"/>
    <w:rsid w:val="00203574"/>
    <w:rsid w:val="0020389B"/>
    <w:rsid w:val="00203CE6"/>
    <w:rsid w:val="00203D90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BE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70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140"/>
    <w:rsid w:val="002216E6"/>
    <w:rsid w:val="00221D7C"/>
    <w:rsid w:val="0022208E"/>
    <w:rsid w:val="00222C40"/>
    <w:rsid w:val="00222D1D"/>
    <w:rsid w:val="00222F0C"/>
    <w:rsid w:val="002230A2"/>
    <w:rsid w:val="00223626"/>
    <w:rsid w:val="00223D1D"/>
    <w:rsid w:val="00224488"/>
    <w:rsid w:val="002244E0"/>
    <w:rsid w:val="002247C0"/>
    <w:rsid w:val="00224BD8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2C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2486"/>
    <w:rsid w:val="00233076"/>
    <w:rsid w:val="00233355"/>
    <w:rsid w:val="0023379E"/>
    <w:rsid w:val="00233A2D"/>
    <w:rsid w:val="0023458E"/>
    <w:rsid w:val="002349CF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3B49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03F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2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E32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2C3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382"/>
    <w:rsid w:val="00291427"/>
    <w:rsid w:val="00291535"/>
    <w:rsid w:val="002918D7"/>
    <w:rsid w:val="00292022"/>
    <w:rsid w:val="002921C4"/>
    <w:rsid w:val="0029264D"/>
    <w:rsid w:val="00292BE5"/>
    <w:rsid w:val="002932EC"/>
    <w:rsid w:val="00293995"/>
    <w:rsid w:val="00293B61"/>
    <w:rsid w:val="00293C4F"/>
    <w:rsid w:val="00293CDE"/>
    <w:rsid w:val="002944F6"/>
    <w:rsid w:val="0029451A"/>
    <w:rsid w:val="002954D3"/>
    <w:rsid w:val="00295642"/>
    <w:rsid w:val="00295815"/>
    <w:rsid w:val="00296B7E"/>
    <w:rsid w:val="00296FCC"/>
    <w:rsid w:val="002976AF"/>
    <w:rsid w:val="00297836"/>
    <w:rsid w:val="00297B7D"/>
    <w:rsid w:val="002A02A9"/>
    <w:rsid w:val="002A065F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7C4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0F83"/>
    <w:rsid w:val="002B11FF"/>
    <w:rsid w:val="002B1579"/>
    <w:rsid w:val="002B1AC9"/>
    <w:rsid w:val="002B1D9D"/>
    <w:rsid w:val="002B1E9E"/>
    <w:rsid w:val="002B28CC"/>
    <w:rsid w:val="002B2C2C"/>
    <w:rsid w:val="002B2C81"/>
    <w:rsid w:val="002B2E84"/>
    <w:rsid w:val="002B3060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2F77"/>
    <w:rsid w:val="002C30F6"/>
    <w:rsid w:val="002C3478"/>
    <w:rsid w:val="002C3E68"/>
    <w:rsid w:val="002C40A1"/>
    <w:rsid w:val="002C444C"/>
    <w:rsid w:val="002C458B"/>
    <w:rsid w:val="002C48BC"/>
    <w:rsid w:val="002C4A7E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90F"/>
    <w:rsid w:val="002C7CDD"/>
    <w:rsid w:val="002D0039"/>
    <w:rsid w:val="002D087B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F41"/>
    <w:rsid w:val="002D35A1"/>
    <w:rsid w:val="002D3739"/>
    <w:rsid w:val="002D3AF8"/>
    <w:rsid w:val="002D3E06"/>
    <w:rsid w:val="002D4020"/>
    <w:rsid w:val="002D403F"/>
    <w:rsid w:val="002D4919"/>
    <w:rsid w:val="002D4A80"/>
    <w:rsid w:val="002D4E0F"/>
    <w:rsid w:val="002D568B"/>
    <w:rsid w:val="002D57B2"/>
    <w:rsid w:val="002D5DDD"/>
    <w:rsid w:val="002D67D5"/>
    <w:rsid w:val="002D6A88"/>
    <w:rsid w:val="002D736F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94D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B7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16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95A"/>
    <w:rsid w:val="00300A06"/>
    <w:rsid w:val="00301540"/>
    <w:rsid w:val="003016A2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B"/>
    <w:rsid w:val="0030483F"/>
    <w:rsid w:val="00304ABF"/>
    <w:rsid w:val="00304EC9"/>
    <w:rsid w:val="0030513A"/>
    <w:rsid w:val="003052C0"/>
    <w:rsid w:val="003057F2"/>
    <w:rsid w:val="003059CE"/>
    <w:rsid w:val="00306465"/>
    <w:rsid w:val="0030648A"/>
    <w:rsid w:val="00306543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536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6CE9"/>
    <w:rsid w:val="00317471"/>
    <w:rsid w:val="003176C7"/>
    <w:rsid w:val="00317E1E"/>
    <w:rsid w:val="00317E88"/>
    <w:rsid w:val="003203F8"/>
    <w:rsid w:val="003210F9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D55"/>
    <w:rsid w:val="00344F1D"/>
    <w:rsid w:val="0034507E"/>
    <w:rsid w:val="00345466"/>
    <w:rsid w:val="00345CDD"/>
    <w:rsid w:val="00345FF9"/>
    <w:rsid w:val="00346131"/>
    <w:rsid w:val="0034613F"/>
    <w:rsid w:val="003467FA"/>
    <w:rsid w:val="00346BAD"/>
    <w:rsid w:val="00346D40"/>
    <w:rsid w:val="00346ED3"/>
    <w:rsid w:val="003470B2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A1F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36E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840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DA4"/>
    <w:rsid w:val="00367F85"/>
    <w:rsid w:val="00370014"/>
    <w:rsid w:val="0037013B"/>
    <w:rsid w:val="00370B37"/>
    <w:rsid w:val="00370CDE"/>
    <w:rsid w:val="0037138E"/>
    <w:rsid w:val="00371463"/>
    <w:rsid w:val="0037153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9CF"/>
    <w:rsid w:val="00373F41"/>
    <w:rsid w:val="003746AC"/>
    <w:rsid w:val="00374A61"/>
    <w:rsid w:val="00374AC2"/>
    <w:rsid w:val="00374E69"/>
    <w:rsid w:val="003752DA"/>
    <w:rsid w:val="00375B1E"/>
    <w:rsid w:val="003765EF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2CE8"/>
    <w:rsid w:val="00383272"/>
    <w:rsid w:val="00383432"/>
    <w:rsid w:val="00383571"/>
    <w:rsid w:val="00383A2F"/>
    <w:rsid w:val="00383C19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BB9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69E0"/>
    <w:rsid w:val="00397385"/>
    <w:rsid w:val="0039760F"/>
    <w:rsid w:val="00397792"/>
    <w:rsid w:val="00397D90"/>
    <w:rsid w:val="003A01AB"/>
    <w:rsid w:val="003A01D9"/>
    <w:rsid w:val="003A0252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E81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6E52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6F3"/>
    <w:rsid w:val="003C37C2"/>
    <w:rsid w:val="003C3ACB"/>
    <w:rsid w:val="003C3B49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1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2F9D"/>
    <w:rsid w:val="003D3214"/>
    <w:rsid w:val="003D3513"/>
    <w:rsid w:val="003D3638"/>
    <w:rsid w:val="003D41F2"/>
    <w:rsid w:val="003D4529"/>
    <w:rsid w:val="003D4D2C"/>
    <w:rsid w:val="003D4F62"/>
    <w:rsid w:val="003D5120"/>
    <w:rsid w:val="003D53C0"/>
    <w:rsid w:val="003D551D"/>
    <w:rsid w:val="003D5BCF"/>
    <w:rsid w:val="003D5FB8"/>
    <w:rsid w:val="003D61ED"/>
    <w:rsid w:val="003D64AC"/>
    <w:rsid w:val="003D66C3"/>
    <w:rsid w:val="003D67B6"/>
    <w:rsid w:val="003D68F7"/>
    <w:rsid w:val="003D6BD8"/>
    <w:rsid w:val="003D6C47"/>
    <w:rsid w:val="003D6CF7"/>
    <w:rsid w:val="003D6D41"/>
    <w:rsid w:val="003D6F0B"/>
    <w:rsid w:val="003D75EC"/>
    <w:rsid w:val="003D76D1"/>
    <w:rsid w:val="003D77C5"/>
    <w:rsid w:val="003D7986"/>
    <w:rsid w:val="003D79BD"/>
    <w:rsid w:val="003E0641"/>
    <w:rsid w:val="003E0A7D"/>
    <w:rsid w:val="003E0BC8"/>
    <w:rsid w:val="003E16CC"/>
    <w:rsid w:val="003E19FE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21B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57"/>
    <w:rsid w:val="003F122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B63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3F7F40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B59"/>
    <w:rsid w:val="00403F04"/>
    <w:rsid w:val="004040B0"/>
    <w:rsid w:val="00404108"/>
    <w:rsid w:val="00404385"/>
    <w:rsid w:val="004045B3"/>
    <w:rsid w:val="004048C5"/>
    <w:rsid w:val="00404EBA"/>
    <w:rsid w:val="00404FA6"/>
    <w:rsid w:val="00405B24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4B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CF9"/>
    <w:rsid w:val="00422E03"/>
    <w:rsid w:val="00422E0A"/>
    <w:rsid w:val="0042320D"/>
    <w:rsid w:val="004232BF"/>
    <w:rsid w:val="0042335E"/>
    <w:rsid w:val="004236DD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0E"/>
    <w:rsid w:val="0042715E"/>
    <w:rsid w:val="004272A8"/>
    <w:rsid w:val="00427731"/>
    <w:rsid w:val="00427F22"/>
    <w:rsid w:val="00427F32"/>
    <w:rsid w:val="0043004F"/>
    <w:rsid w:val="00430098"/>
    <w:rsid w:val="004303E6"/>
    <w:rsid w:val="004304A4"/>
    <w:rsid w:val="00430512"/>
    <w:rsid w:val="0043063A"/>
    <w:rsid w:val="00430985"/>
    <w:rsid w:val="00430AF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4ED4"/>
    <w:rsid w:val="00435452"/>
    <w:rsid w:val="00435632"/>
    <w:rsid w:val="00435CD3"/>
    <w:rsid w:val="00435F15"/>
    <w:rsid w:val="00436263"/>
    <w:rsid w:val="00436B40"/>
    <w:rsid w:val="00437606"/>
    <w:rsid w:val="00437759"/>
    <w:rsid w:val="00437942"/>
    <w:rsid w:val="00437CE5"/>
    <w:rsid w:val="00440052"/>
    <w:rsid w:val="004400E6"/>
    <w:rsid w:val="004401A4"/>
    <w:rsid w:val="0044040F"/>
    <w:rsid w:val="00440502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9A5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47FC6"/>
    <w:rsid w:val="004504B5"/>
    <w:rsid w:val="00450571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A6C"/>
    <w:rsid w:val="00453CBA"/>
    <w:rsid w:val="00453D4E"/>
    <w:rsid w:val="00454403"/>
    <w:rsid w:val="0045441B"/>
    <w:rsid w:val="00454743"/>
    <w:rsid w:val="00454856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56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40F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3DB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226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4EA0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A7B"/>
    <w:rsid w:val="00492CCE"/>
    <w:rsid w:val="00493751"/>
    <w:rsid w:val="0049396B"/>
    <w:rsid w:val="00493AEC"/>
    <w:rsid w:val="00493EB1"/>
    <w:rsid w:val="00494408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B55"/>
    <w:rsid w:val="00496C02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4EE6"/>
    <w:rsid w:val="004A4FFB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A43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39"/>
    <w:rsid w:val="004C1888"/>
    <w:rsid w:val="004C18C0"/>
    <w:rsid w:val="004C1A8E"/>
    <w:rsid w:val="004C1E59"/>
    <w:rsid w:val="004C1F7E"/>
    <w:rsid w:val="004C223C"/>
    <w:rsid w:val="004C226E"/>
    <w:rsid w:val="004C2A61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4F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88C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6C28"/>
    <w:rsid w:val="004D71A9"/>
    <w:rsid w:val="004D79BC"/>
    <w:rsid w:val="004D79F5"/>
    <w:rsid w:val="004D7FA8"/>
    <w:rsid w:val="004E042E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3810"/>
    <w:rsid w:val="004E3A96"/>
    <w:rsid w:val="004E43EC"/>
    <w:rsid w:val="004E48EA"/>
    <w:rsid w:val="004E49C5"/>
    <w:rsid w:val="004E4CC0"/>
    <w:rsid w:val="004E514B"/>
    <w:rsid w:val="004E5397"/>
    <w:rsid w:val="004E5638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39C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B83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B69"/>
    <w:rsid w:val="00501D13"/>
    <w:rsid w:val="0050296D"/>
    <w:rsid w:val="0050308B"/>
    <w:rsid w:val="0050314E"/>
    <w:rsid w:val="005033C0"/>
    <w:rsid w:val="00503BB1"/>
    <w:rsid w:val="00503CBC"/>
    <w:rsid w:val="00503CFC"/>
    <w:rsid w:val="00504194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190"/>
    <w:rsid w:val="00517276"/>
    <w:rsid w:val="005176CD"/>
    <w:rsid w:val="005179A5"/>
    <w:rsid w:val="005179B4"/>
    <w:rsid w:val="00517EB6"/>
    <w:rsid w:val="005200B3"/>
    <w:rsid w:val="005205BE"/>
    <w:rsid w:val="005208B9"/>
    <w:rsid w:val="00520D0C"/>
    <w:rsid w:val="00521226"/>
    <w:rsid w:val="00521A11"/>
    <w:rsid w:val="00521F5F"/>
    <w:rsid w:val="00522071"/>
    <w:rsid w:val="005220CA"/>
    <w:rsid w:val="005222C5"/>
    <w:rsid w:val="00522572"/>
    <w:rsid w:val="00522930"/>
    <w:rsid w:val="005229BB"/>
    <w:rsid w:val="00523052"/>
    <w:rsid w:val="0052322A"/>
    <w:rsid w:val="00523601"/>
    <w:rsid w:val="00523667"/>
    <w:rsid w:val="0052367A"/>
    <w:rsid w:val="005238A2"/>
    <w:rsid w:val="00523920"/>
    <w:rsid w:val="00523971"/>
    <w:rsid w:val="00523994"/>
    <w:rsid w:val="00523DC0"/>
    <w:rsid w:val="00523F9F"/>
    <w:rsid w:val="0052440C"/>
    <w:rsid w:val="00524489"/>
    <w:rsid w:val="005244F7"/>
    <w:rsid w:val="005245E6"/>
    <w:rsid w:val="00524AC0"/>
    <w:rsid w:val="00524D75"/>
    <w:rsid w:val="00524DB7"/>
    <w:rsid w:val="00524EE4"/>
    <w:rsid w:val="0052573C"/>
    <w:rsid w:val="0052598D"/>
    <w:rsid w:val="00525A52"/>
    <w:rsid w:val="00525E31"/>
    <w:rsid w:val="00526562"/>
    <w:rsid w:val="00526D09"/>
    <w:rsid w:val="00526D84"/>
    <w:rsid w:val="0052707B"/>
    <w:rsid w:val="0052751D"/>
    <w:rsid w:val="00527640"/>
    <w:rsid w:val="005276DE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A3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3AA"/>
    <w:rsid w:val="00535517"/>
    <w:rsid w:val="00535E13"/>
    <w:rsid w:val="0053650A"/>
    <w:rsid w:val="005365A1"/>
    <w:rsid w:val="00536833"/>
    <w:rsid w:val="00536DD1"/>
    <w:rsid w:val="0053737E"/>
    <w:rsid w:val="00537A13"/>
    <w:rsid w:val="00537B3A"/>
    <w:rsid w:val="00537F2E"/>
    <w:rsid w:val="0054008E"/>
    <w:rsid w:val="005402FC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942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08"/>
    <w:rsid w:val="00547F1E"/>
    <w:rsid w:val="00550515"/>
    <w:rsid w:val="00550762"/>
    <w:rsid w:val="005508C3"/>
    <w:rsid w:val="00550AF2"/>
    <w:rsid w:val="005513AE"/>
    <w:rsid w:val="005513D2"/>
    <w:rsid w:val="005514B2"/>
    <w:rsid w:val="0055176A"/>
    <w:rsid w:val="00551AE1"/>
    <w:rsid w:val="00551E08"/>
    <w:rsid w:val="00551FCA"/>
    <w:rsid w:val="005522E3"/>
    <w:rsid w:val="005524FE"/>
    <w:rsid w:val="005528C5"/>
    <w:rsid w:val="00552C6C"/>
    <w:rsid w:val="00552C80"/>
    <w:rsid w:val="00552CBB"/>
    <w:rsid w:val="00553816"/>
    <w:rsid w:val="00553AE1"/>
    <w:rsid w:val="00553BBD"/>
    <w:rsid w:val="005541F1"/>
    <w:rsid w:val="0055466E"/>
    <w:rsid w:val="005548E3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925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1FF"/>
    <w:rsid w:val="005719CC"/>
    <w:rsid w:val="00571F80"/>
    <w:rsid w:val="005722FC"/>
    <w:rsid w:val="00572669"/>
    <w:rsid w:val="00572E48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66D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577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6D1F"/>
    <w:rsid w:val="00597564"/>
    <w:rsid w:val="0059778A"/>
    <w:rsid w:val="005977D3"/>
    <w:rsid w:val="00597AC6"/>
    <w:rsid w:val="00597E5D"/>
    <w:rsid w:val="005A00D1"/>
    <w:rsid w:val="005A0618"/>
    <w:rsid w:val="005A085B"/>
    <w:rsid w:val="005A0A5D"/>
    <w:rsid w:val="005A0C94"/>
    <w:rsid w:val="005A0F9A"/>
    <w:rsid w:val="005A191B"/>
    <w:rsid w:val="005A207E"/>
    <w:rsid w:val="005A2608"/>
    <w:rsid w:val="005A29EA"/>
    <w:rsid w:val="005A2B4E"/>
    <w:rsid w:val="005A2F1B"/>
    <w:rsid w:val="005A329D"/>
    <w:rsid w:val="005A3A56"/>
    <w:rsid w:val="005A3C41"/>
    <w:rsid w:val="005A461E"/>
    <w:rsid w:val="005A48EF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9F3"/>
    <w:rsid w:val="005A5CD5"/>
    <w:rsid w:val="005A5E37"/>
    <w:rsid w:val="005A5E6A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426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D6E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365"/>
    <w:rsid w:val="005D4956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D7D8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1FD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164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6FD"/>
    <w:rsid w:val="005F671D"/>
    <w:rsid w:val="005F6CB4"/>
    <w:rsid w:val="005F6E77"/>
    <w:rsid w:val="005F7213"/>
    <w:rsid w:val="005F7305"/>
    <w:rsid w:val="005F76A4"/>
    <w:rsid w:val="005F76F6"/>
    <w:rsid w:val="005F7A21"/>
    <w:rsid w:val="005F7E66"/>
    <w:rsid w:val="00600072"/>
    <w:rsid w:val="00600568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0D7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80C"/>
    <w:rsid w:val="00622D0F"/>
    <w:rsid w:val="00622DFD"/>
    <w:rsid w:val="006231B0"/>
    <w:rsid w:val="0062340D"/>
    <w:rsid w:val="0062385F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94A"/>
    <w:rsid w:val="00625B5D"/>
    <w:rsid w:val="0062606D"/>
    <w:rsid w:val="0062624E"/>
    <w:rsid w:val="00626483"/>
    <w:rsid w:val="0062731E"/>
    <w:rsid w:val="006273BD"/>
    <w:rsid w:val="00627A0E"/>
    <w:rsid w:val="00627BCC"/>
    <w:rsid w:val="006303AD"/>
    <w:rsid w:val="006307AE"/>
    <w:rsid w:val="006309B8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45A6"/>
    <w:rsid w:val="0063512E"/>
    <w:rsid w:val="00635350"/>
    <w:rsid w:val="00635564"/>
    <w:rsid w:val="0063592D"/>
    <w:rsid w:val="00635B23"/>
    <w:rsid w:val="00635B39"/>
    <w:rsid w:val="00635E06"/>
    <w:rsid w:val="00635F9C"/>
    <w:rsid w:val="00635FF3"/>
    <w:rsid w:val="00636457"/>
    <w:rsid w:val="00636784"/>
    <w:rsid w:val="00636F82"/>
    <w:rsid w:val="006373C3"/>
    <w:rsid w:val="006376EE"/>
    <w:rsid w:val="006377CA"/>
    <w:rsid w:val="00637A86"/>
    <w:rsid w:val="00637C32"/>
    <w:rsid w:val="0064026D"/>
    <w:rsid w:val="00640935"/>
    <w:rsid w:val="00640B19"/>
    <w:rsid w:val="00640C40"/>
    <w:rsid w:val="00640E03"/>
    <w:rsid w:val="00640F29"/>
    <w:rsid w:val="0064141A"/>
    <w:rsid w:val="00641459"/>
    <w:rsid w:val="00641591"/>
    <w:rsid w:val="006415CF"/>
    <w:rsid w:val="00641707"/>
    <w:rsid w:val="006418F0"/>
    <w:rsid w:val="00641B12"/>
    <w:rsid w:val="00642538"/>
    <w:rsid w:val="00642736"/>
    <w:rsid w:val="0064273F"/>
    <w:rsid w:val="00642A3C"/>
    <w:rsid w:val="00643232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9C2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4EE7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2F7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56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3E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2EC2"/>
    <w:rsid w:val="0068341A"/>
    <w:rsid w:val="00683F7E"/>
    <w:rsid w:val="006843AF"/>
    <w:rsid w:val="00684471"/>
    <w:rsid w:val="006847EE"/>
    <w:rsid w:val="00684CED"/>
    <w:rsid w:val="00684EB8"/>
    <w:rsid w:val="00685E9C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25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C3D"/>
    <w:rsid w:val="00695D19"/>
    <w:rsid w:val="00695E49"/>
    <w:rsid w:val="00696D35"/>
    <w:rsid w:val="00696F5F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51D"/>
    <w:rsid w:val="006A5AF2"/>
    <w:rsid w:val="006A5C19"/>
    <w:rsid w:val="006A6115"/>
    <w:rsid w:val="006A64C8"/>
    <w:rsid w:val="006A6B7C"/>
    <w:rsid w:val="006A735A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38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E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B3F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82C"/>
    <w:rsid w:val="006D5EB3"/>
    <w:rsid w:val="006D61EE"/>
    <w:rsid w:val="006D63AC"/>
    <w:rsid w:val="006D6BE7"/>
    <w:rsid w:val="006D7134"/>
    <w:rsid w:val="006D7508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465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727"/>
    <w:rsid w:val="006E5D2B"/>
    <w:rsid w:val="006E639B"/>
    <w:rsid w:val="006E6496"/>
    <w:rsid w:val="006E6A39"/>
    <w:rsid w:val="006E6F7A"/>
    <w:rsid w:val="006E7296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1F96"/>
    <w:rsid w:val="006F284F"/>
    <w:rsid w:val="006F2888"/>
    <w:rsid w:val="006F3228"/>
    <w:rsid w:val="006F32DC"/>
    <w:rsid w:val="006F38E6"/>
    <w:rsid w:val="006F3AE0"/>
    <w:rsid w:val="006F3ED2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055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809"/>
    <w:rsid w:val="00702C38"/>
    <w:rsid w:val="00703714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66B"/>
    <w:rsid w:val="00712AF4"/>
    <w:rsid w:val="00712B7E"/>
    <w:rsid w:val="00712CBA"/>
    <w:rsid w:val="0071306F"/>
    <w:rsid w:val="0071385F"/>
    <w:rsid w:val="00713A90"/>
    <w:rsid w:val="00713B2A"/>
    <w:rsid w:val="00713C4B"/>
    <w:rsid w:val="00714053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3BF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1E01"/>
    <w:rsid w:val="007322A6"/>
    <w:rsid w:val="0073255D"/>
    <w:rsid w:val="00732E16"/>
    <w:rsid w:val="0073325C"/>
    <w:rsid w:val="007332F4"/>
    <w:rsid w:val="0073334B"/>
    <w:rsid w:val="00733773"/>
    <w:rsid w:val="0073384C"/>
    <w:rsid w:val="00733D76"/>
    <w:rsid w:val="0073413D"/>
    <w:rsid w:val="0073419D"/>
    <w:rsid w:val="00734828"/>
    <w:rsid w:val="00734F46"/>
    <w:rsid w:val="0073503C"/>
    <w:rsid w:val="00735177"/>
    <w:rsid w:val="00735446"/>
    <w:rsid w:val="007357D1"/>
    <w:rsid w:val="00735B9A"/>
    <w:rsid w:val="00735FE7"/>
    <w:rsid w:val="00736894"/>
    <w:rsid w:val="00736AD7"/>
    <w:rsid w:val="00736D20"/>
    <w:rsid w:val="00737096"/>
    <w:rsid w:val="00737ED7"/>
    <w:rsid w:val="007403B1"/>
    <w:rsid w:val="00740402"/>
    <w:rsid w:val="00740A44"/>
    <w:rsid w:val="00740F78"/>
    <w:rsid w:val="00741E23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92D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F3F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07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7A"/>
    <w:rsid w:val="00767825"/>
    <w:rsid w:val="00767ECB"/>
    <w:rsid w:val="00767F77"/>
    <w:rsid w:val="00770C50"/>
    <w:rsid w:val="00770C66"/>
    <w:rsid w:val="00770DB7"/>
    <w:rsid w:val="00770FF0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9B0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9D0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6FE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DFA"/>
    <w:rsid w:val="007A3EB0"/>
    <w:rsid w:val="007A4232"/>
    <w:rsid w:val="007A427F"/>
    <w:rsid w:val="007A4593"/>
    <w:rsid w:val="007A4713"/>
    <w:rsid w:val="007A47B8"/>
    <w:rsid w:val="007A50FB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A7F86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A33"/>
    <w:rsid w:val="007B2A4A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0E41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C0F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37D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983"/>
    <w:rsid w:val="007E4C66"/>
    <w:rsid w:val="007E4DA6"/>
    <w:rsid w:val="007E5003"/>
    <w:rsid w:val="007E51C1"/>
    <w:rsid w:val="007E53FA"/>
    <w:rsid w:val="007E573D"/>
    <w:rsid w:val="007E57E8"/>
    <w:rsid w:val="007E58B7"/>
    <w:rsid w:val="007E5C31"/>
    <w:rsid w:val="007E682F"/>
    <w:rsid w:val="007E6CA4"/>
    <w:rsid w:val="007E7195"/>
    <w:rsid w:val="007E747F"/>
    <w:rsid w:val="007E74E4"/>
    <w:rsid w:val="007E775D"/>
    <w:rsid w:val="007E79C0"/>
    <w:rsid w:val="007E7DAE"/>
    <w:rsid w:val="007F00D9"/>
    <w:rsid w:val="007F0B26"/>
    <w:rsid w:val="007F1241"/>
    <w:rsid w:val="007F137B"/>
    <w:rsid w:val="007F1496"/>
    <w:rsid w:val="007F1587"/>
    <w:rsid w:val="007F15C1"/>
    <w:rsid w:val="007F174F"/>
    <w:rsid w:val="007F20E1"/>
    <w:rsid w:val="007F228F"/>
    <w:rsid w:val="007F2462"/>
    <w:rsid w:val="007F28D8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7D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45B"/>
    <w:rsid w:val="0080449A"/>
    <w:rsid w:val="00804516"/>
    <w:rsid w:val="00804523"/>
    <w:rsid w:val="0080456E"/>
    <w:rsid w:val="00805074"/>
    <w:rsid w:val="0080547C"/>
    <w:rsid w:val="00805623"/>
    <w:rsid w:val="00805864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0D47"/>
    <w:rsid w:val="00811553"/>
    <w:rsid w:val="00811565"/>
    <w:rsid w:val="00811638"/>
    <w:rsid w:val="00811976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5B0A"/>
    <w:rsid w:val="0081614D"/>
    <w:rsid w:val="008161AE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7B2"/>
    <w:rsid w:val="00817A62"/>
    <w:rsid w:val="00817B14"/>
    <w:rsid w:val="008201C2"/>
    <w:rsid w:val="008203F3"/>
    <w:rsid w:val="00820676"/>
    <w:rsid w:val="008209B8"/>
    <w:rsid w:val="00820BD5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140"/>
    <w:rsid w:val="0082363F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79B"/>
    <w:rsid w:val="00827F68"/>
    <w:rsid w:val="00827FBF"/>
    <w:rsid w:val="0083050D"/>
    <w:rsid w:val="00830ACB"/>
    <w:rsid w:val="00830DBD"/>
    <w:rsid w:val="008310D9"/>
    <w:rsid w:val="00831193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D77"/>
    <w:rsid w:val="00834639"/>
    <w:rsid w:val="008349A3"/>
    <w:rsid w:val="008349F9"/>
    <w:rsid w:val="00834C0B"/>
    <w:rsid w:val="00834D2A"/>
    <w:rsid w:val="00834D42"/>
    <w:rsid w:val="00834FD6"/>
    <w:rsid w:val="00835450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97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B49"/>
    <w:rsid w:val="00852CAB"/>
    <w:rsid w:val="00852D76"/>
    <w:rsid w:val="0085389C"/>
    <w:rsid w:val="008539F5"/>
    <w:rsid w:val="00853B27"/>
    <w:rsid w:val="00853E58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60C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012"/>
    <w:rsid w:val="00862835"/>
    <w:rsid w:val="0086299B"/>
    <w:rsid w:val="00862AC4"/>
    <w:rsid w:val="00862D7F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4DB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4D1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633"/>
    <w:rsid w:val="00885EA8"/>
    <w:rsid w:val="008860F2"/>
    <w:rsid w:val="008862B9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87B09"/>
    <w:rsid w:val="00890712"/>
    <w:rsid w:val="00890848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8B4"/>
    <w:rsid w:val="00895A14"/>
    <w:rsid w:val="00895B37"/>
    <w:rsid w:val="00896291"/>
    <w:rsid w:val="008968D7"/>
    <w:rsid w:val="00896C9C"/>
    <w:rsid w:val="00896DB2"/>
    <w:rsid w:val="00896E84"/>
    <w:rsid w:val="00896EFB"/>
    <w:rsid w:val="00896FDE"/>
    <w:rsid w:val="00897015"/>
    <w:rsid w:val="00897047"/>
    <w:rsid w:val="0089753F"/>
    <w:rsid w:val="00897590"/>
    <w:rsid w:val="008976F3"/>
    <w:rsid w:val="00897C2C"/>
    <w:rsid w:val="008A0153"/>
    <w:rsid w:val="008A0437"/>
    <w:rsid w:val="008A07A9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4CE3"/>
    <w:rsid w:val="008A519C"/>
    <w:rsid w:val="008A5268"/>
    <w:rsid w:val="008A5E0D"/>
    <w:rsid w:val="008A62C8"/>
    <w:rsid w:val="008A6752"/>
    <w:rsid w:val="008A6E06"/>
    <w:rsid w:val="008A7086"/>
    <w:rsid w:val="008A713E"/>
    <w:rsid w:val="008A7726"/>
    <w:rsid w:val="008A7827"/>
    <w:rsid w:val="008A7873"/>
    <w:rsid w:val="008A79AD"/>
    <w:rsid w:val="008B0371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3FB0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053"/>
    <w:rsid w:val="008C07ED"/>
    <w:rsid w:val="008C10DA"/>
    <w:rsid w:val="008C18A4"/>
    <w:rsid w:val="008C18C9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81E"/>
    <w:rsid w:val="008C6CAB"/>
    <w:rsid w:val="008C6DD8"/>
    <w:rsid w:val="008C6FFC"/>
    <w:rsid w:val="008C709D"/>
    <w:rsid w:val="008C7629"/>
    <w:rsid w:val="008C7FD8"/>
    <w:rsid w:val="008D0195"/>
    <w:rsid w:val="008D01ED"/>
    <w:rsid w:val="008D05D9"/>
    <w:rsid w:val="008D0849"/>
    <w:rsid w:val="008D0890"/>
    <w:rsid w:val="008D0935"/>
    <w:rsid w:val="008D0B75"/>
    <w:rsid w:val="008D1151"/>
    <w:rsid w:val="008D1323"/>
    <w:rsid w:val="008D1F01"/>
    <w:rsid w:val="008D207A"/>
    <w:rsid w:val="008D23C6"/>
    <w:rsid w:val="008D2463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365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0F0A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82"/>
    <w:rsid w:val="008F76D4"/>
    <w:rsid w:val="008F780E"/>
    <w:rsid w:val="008F7A7D"/>
    <w:rsid w:val="008F7A8F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62"/>
    <w:rsid w:val="00903EC0"/>
    <w:rsid w:val="00904229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836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AB3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1D9"/>
    <w:rsid w:val="00912569"/>
    <w:rsid w:val="00912A86"/>
    <w:rsid w:val="00912BBC"/>
    <w:rsid w:val="009136A1"/>
    <w:rsid w:val="009136DA"/>
    <w:rsid w:val="00913C22"/>
    <w:rsid w:val="00913CD7"/>
    <w:rsid w:val="00913E1D"/>
    <w:rsid w:val="00913E56"/>
    <w:rsid w:val="00913EF2"/>
    <w:rsid w:val="00913FF8"/>
    <w:rsid w:val="0091417E"/>
    <w:rsid w:val="0091428C"/>
    <w:rsid w:val="0091469B"/>
    <w:rsid w:val="00914799"/>
    <w:rsid w:val="009148EE"/>
    <w:rsid w:val="00914AC2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0A"/>
    <w:rsid w:val="00920F3A"/>
    <w:rsid w:val="00921019"/>
    <w:rsid w:val="00921151"/>
    <w:rsid w:val="009211CD"/>
    <w:rsid w:val="0092142B"/>
    <w:rsid w:val="00921695"/>
    <w:rsid w:val="00921D22"/>
    <w:rsid w:val="0092276F"/>
    <w:rsid w:val="00922B50"/>
    <w:rsid w:val="00922D0A"/>
    <w:rsid w:val="00922DE5"/>
    <w:rsid w:val="00922ED9"/>
    <w:rsid w:val="00923499"/>
    <w:rsid w:val="009238DA"/>
    <w:rsid w:val="00923B70"/>
    <w:rsid w:val="00923C16"/>
    <w:rsid w:val="0092405A"/>
    <w:rsid w:val="0092428E"/>
    <w:rsid w:val="009245A1"/>
    <w:rsid w:val="00924DE2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658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8C0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62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E0B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18E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57FAC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297"/>
    <w:rsid w:val="009627C4"/>
    <w:rsid w:val="00963189"/>
    <w:rsid w:val="0096321A"/>
    <w:rsid w:val="0096346D"/>
    <w:rsid w:val="00963C0E"/>
    <w:rsid w:val="00963EC5"/>
    <w:rsid w:val="00963F72"/>
    <w:rsid w:val="00963FDE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3A8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271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93E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46A8"/>
    <w:rsid w:val="00995180"/>
    <w:rsid w:val="009957EF"/>
    <w:rsid w:val="00995C99"/>
    <w:rsid w:val="00995CEB"/>
    <w:rsid w:val="00995D79"/>
    <w:rsid w:val="00996128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3F63"/>
    <w:rsid w:val="009A4651"/>
    <w:rsid w:val="009A49A2"/>
    <w:rsid w:val="009A4D02"/>
    <w:rsid w:val="009A4D03"/>
    <w:rsid w:val="009A4E90"/>
    <w:rsid w:val="009A5233"/>
    <w:rsid w:val="009A52EA"/>
    <w:rsid w:val="009A5360"/>
    <w:rsid w:val="009A54C3"/>
    <w:rsid w:val="009A54DA"/>
    <w:rsid w:val="009A59C2"/>
    <w:rsid w:val="009A5F68"/>
    <w:rsid w:val="009A6C6A"/>
    <w:rsid w:val="009A6EBB"/>
    <w:rsid w:val="009A702C"/>
    <w:rsid w:val="009A7527"/>
    <w:rsid w:val="009B013F"/>
    <w:rsid w:val="009B09AE"/>
    <w:rsid w:val="009B0AAC"/>
    <w:rsid w:val="009B0C75"/>
    <w:rsid w:val="009B0CA5"/>
    <w:rsid w:val="009B0E10"/>
    <w:rsid w:val="009B0F67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3F6"/>
    <w:rsid w:val="009C67FD"/>
    <w:rsid w:val="009C6A9A"/>
    <w:rsid w:val="009C72DD"/>
    <w:rsid w:val="009C72F1"/>
    <w:rsid w:val="009C7300"/>
    <w:rsid w:val="009C75C0"/>
    <w:rsid w:val="009C760D"/>
    <w:rsid w:val="009C769F"/>
    <w:rsid w:val="009C7811"/>
    <w:rsid w:val="009C781F"/>
    <w:rsid w:val="009C7B93"/>
    <w:rsid w:val="009C7D4F"/>
    <w:rsid w:val="009C7F21"/>
    <w:rsid w:val="009C7F7C"/>
    <w:rsid w:val="009D0076"/>
    <w:rsid w:val="009D0682"/>
    <w:rsid w:val="009D08D0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1EB"/>
    <w:rsid w:val="009D4719"/>
    <w:rsid w:val="009D4C8E"/>
    <w:rsid w:val="009D4D14"/>
    <w:rsid w:val="009D55CF"/>
    <w:rsid w:val="009D5A96"/>
    <w:rsid w:val="009D5AEE"/>
    <w:rsid w:val="009D5CFF"/>
    <w:rsid w:val="009D5DA2"/>
    <w:rsid w:val="009D5F7A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6E4"/>
    <w:rsid w:val="009D7942"/>
    <w:rsid w:val="009D7B16"/>
    <w:rsid w:val="009D7CA9"/>
    <w:rsid w:val="009D7CE7"/>
    <w:rsid w:val="009E0413"/>
    <w:rsid w:val="009E04D3"/>
    <w:rsid w:val="009E04F6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CB"/>
    <w:rsid w:val="009E27F4"/>
    <w:rsid w:val="009E2C3D"/>
    <w:rsid w:val="009E3146"/>
    <w:rsid w:val="009E3446"/>
    <w:rsid w:val="009E34CD"/>
    <w:rsid w:val="009E3797"/>
    <w:rsid w:val="009E3835"/>
    <w:rsid w:val="009E3AAD"/>
    <w:rsid w:val="009E3B67"/>
    <w:rsid w:val="009E429A"/>
    <w:rsid w:val="009E42CF"/>
    <w:rsid w:val="009E451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E6F2E"/>
    <w:rsid w:val="009F07B8"/>
    <w:rsid w:val="009F1328"/>
    <w:rsid w:val="009F1385"/>
    <w:rsid w:val="009F1486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56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07D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370"/>
    <w:rsid w:val="00A05648"/>
    <w:rsid w:val="00A05CA3"/>
    <w:rsid w:val="00A05E47"/>
    <w:rsid w:val="00A060CE"/>
    <w:rsid w:val="00A06253"/>
    <w:rsid w:val="00A06385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7FF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BB"/>
    <w:rsid w:val="00A1691C"/>
    <w:rsid w:val="00A169BD"/>
    <w:rsid w:val="00A16AE1"/>
    <w:rsid w:val="00A16B4C"/>
    <w:rsid w:val="00A17080"/>
    <w:rsid w:val="00A1737D"/>
    <w:rsid w:val="00A17504"/>
    <w:rsid w:val="00A179C1"/>
    <w:rsid w:val="00A2040E"/>
    <w:rsid w:val="00A20AFA"/>
    <w:rsid w:val="00A20E7E"/>
    <w:rsid w:val="00A214A2"/>
    <w:rsid w:val="00A21A34"/>
    <w:rsid w:val="00A21BE5"/>
    <w:rsid w:val="00A21EEF"/>
    <w:rsid w:val="00A21F69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5E5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27D7B"/>
    <w:rsid w:val="00A27E53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54"/>
    <w:rsid w:val="00A356AC"/>
    <w:rsid w:val="00A35DAF"/>
    <w:rsid w:val="00A35EE6"/>
    <w:rsid w:val="00A365C4"/>
    <w:rsid w:val="00A36601"/>
    <w:rsid w:val="00A369C7"/>
    <w:rsid w:val="00A36D0C"/>
    <w:rsid w:val="00A36FC4"/>
    <w:rsid w:val="00A37090"/>
    <w:rsid w:val="00A3784C"/>
    <w:rsid w:val="00A37890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53A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C3C"/>
    <w:rsid w:val="00A52DD9"/>
    <w:rsid w:val="00A532BD"/>
    <w:rsid w:val="00A53B94"/>
    <w:rsid w:val="00A53C90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6D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207"/>
    <w:rsid w:val="00A667F9"/>
    <w:rsid w:val="00A66AFB"/>
    <w:rsid w:val="00A66D94"/>
    <w:rsid w:val="00A66DF7"/>
    <w:rsid w:val="00A67F8B"/>
    <w:rsid w:val="00A704FC"/>
    <w:rsid w:val="00A705D8"/>
    <w:rsid w:val="00A70A64"/>
    <w:rsid w:val="00A71260"/>
    <w:rsid w:val="00A71487"/>
    <w:rsid w:val="00A718E5"/>
    <w:rsid w:val="00A71C36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75D"/>
    <w:rsid w:val="00A76880"/>
    <w:rsid w:val="00A769E2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3F4"/>
    <w:rsid w:val="00A81519"/>
    <w:rsid w:val="00A815AB"/>
    <w:rsid w:val="00A818AF"/>
    <w:rsid w:val="00A81C51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525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94A"/>
    <w:rsid w:val="00A924F0"/>
    <w:rsid w:val="00A92674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EE8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3CB5"/>
    <w:rsid w:val="00AA43FF"/>
    <w:rsid w:val="00AA4705"/>
    <w:rsid w:val="00AA47E2"/>
    <w:rsid w:val="00AA490F"/>
    <w:rsid w:val="00AA5251"/>
    <w:rsid w:val="00AA539D"/>
    <w:rsid w:val="00AA59DF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B5D"/>
    <w:rsid w:val="00AA6FDE"/>
    <w:rsid w:val="00AA7081"/>
    <w:rsid w:val="00AA731D"/>
    <w:rsid w:val="00AA78D1"/>
    <w:rsid w:val="00AA7A91"/>
    <w:rsid w:val="00AA7B28"/>
    <w:rsid w:val="00AB011A"/>
    <w:rsid w:val="00AB013C"/>
    <w:rsid w:val="00AB037F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395"/>
    <w:rsid w:val="00AC47AB"/>
    <w:rsid w:val="00AC4AC0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6F74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1908"/>
    <w:rsid w:val="00AD1E6C"/>
    <w:rsid w:val="00AD204D"/>
    <w:rsid w:val="00AD2599"/>
    <w:rsid w:val="00AD265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3B4E"/>
    <w:rsid w:val="00AD4085"/>
    <w:rsid w:val="00AD4345"/>
    <w:rsid w:val="00AD4398"/>
    <w:rsid w:val="00AD43D6"/>
    <w:rsid w:val="00AD4427"/>
    <w:rsid w:val="00AD496A"/>
    <w:rsid w:val="00AD4B00"/>
    <w:rsid w:val="00AD4BB3"/>
    <w:rsid w:val="00AD4E22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CED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71"/>
    <w:rsid w:val="00AE18D3"/>
    <w:rsid w:val="00AE193F"/>
    <w:rsid w:val="00AE1B23"/>
    <w:rsid w:val="00AE1BFE"/>
    <w:rsid w:val="00AE1CF3"/>
    <w:rsid w:val="00AE1E6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B2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195"/>
    <w:rsid w:val="00AE7D4B"/>
    <w:rsid w:val="00AE7DB5"/>
    <w:rsid w:val="00AE7E34"/>
    <w:rsid w:val="00AF0B03"/>
    <w:rsid w:val="00AF16CC"/>
    <w:rsid w:val="00AF2127"/>
    <w:rsid w:val="00AF25B8"/>
    <w:rsid w:val="00AF2633"/>
    <w:rsid w:val="00AF29C9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6EF"/>
    <w:rsid w:val="00B02814"/>
    <w:rsid w:val="00B0350A"/>
    <w:rsid w:val="00B03E65"/>
    <w:rsid w:val="00B042AD"/>
    <w:rsid w:val="00B04386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A17"/>
    <w:rsid w:val="00B10F50"/>
    <w:rsid w:val="00B10F98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4BF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1EB4"/>
    <w:rsid w:val="00B22BE6"/>
    <w:rsid w:val="00B22FC5"/>
    <w:rsid w:val="00B23059"/>
    <w:rsid w:val="00B235A6"/>
    <w:rsid w:val="00B239D8"/>
    <w:rsid w:val="00B239FD"/>
    <w:rsid w:val="00B23D51"/>
    <w:rsid w:val="00B2426A"/>
    <w:rsid w:val="00B2429F"/>
    <w:rsid w:val="00B24342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7E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4CC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BA7"/>
    <w:rsid w:val="00B50E20"/>
    <w:rsid w:val="00B514C7"/>
    <w:rsid w:val="00B5194E"/>
    <w:rsid w:val="00B51A14"/>
    <w:rsid w:val="00B51A1B"/>
    <w:rsid w:val="00B51DA4"/>
    <w:rsid w:val="00B51E2D"/>
    <w:rsid w:val="00B51F77"/>
    <w:rsid w:val="00B5222B"/>
    <w:rsid w:val="00B5226E"/>
    <w:rsid w:val="00B5247A"/>
    <w:rsid w:val="00B5251F"/>
    <w:rsid w:val="00B52677"/>
    <w:rsid w:val="00B52AB9"/>
    <w:rsid w:val="00B52B47"/>
    <w:rsid w:val="00B52E0D"/>
    <w:rsid w:val="00B53153"/>
    <w:rsid w:val="00B53267"/>
    <w:rsid w:val="00B53DBF"/>
    <w:rsid w:val="00B53E60"/>
    <w:rsid w:val="00B54319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0CD1"/>
    <w:rsid w:val="00B610CC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369"/>
    <w:rsid w:val="00B64408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1D6"/>
    <w:rsid w:val="00B7336F"/>
    <w:rsid w:val="00B7347E"/>
    <w:rsid w:val="00B73779"/>
    <w:rsid w:val="00B73818"/>
    <w:rsid w:val="00B73820"/>
    <w:rsid w:val="00B73B55"/>
    <w:rsid w:val="00B74100"/>
    <w:rsid w:val="00B742F7"/>
    <w:rsid w:val="00B745E0"/>
    <w:rsid w:val="00B74757"/>
    <w:rsid w:val="00B74CC9"/>
    <w:rsid w:val="00B755CE"/>
    <w:rsid w:val="00B755FD"/>
    <w:rsid w:val="00B7592D"/>
    <w:rsid w:val="00B75C18"/>
    <w:rsid w:val="00B75C95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77E29"/>
    <w:rsid w:val="00B806A3"/>
    <w:rsid w:val="00B8088A"/>
    <w:rsid w:val="00B80D84"/>
    <w:rsid w:val="00B80DA0"/>
    <w:rsid w:val="00B81308"/>
    <w:rsid w:val="00B815E1"/>
    <w:rsid w:val="00B81794"/>
    <w:rsid w:val="00B818FD"/>
    <w:rsid w:val="00B81DC4"/>
    <w:rsid w:val="00B81E15"/>
    <w:rsid w:val="00B81FC0"/>
    <w:rsid w:val="00B81FFC"/>
    <w:rsid w:val="00B82171"/>
    <w:rsid w:val="00B824FA"/>
    <w:rsid w:val="00B82B78"/>
    <w:rsid w:val="00B82ED0"/>
    <w:rsid w:val="00B82F31"/>
    <w:rsid w:val="00B83088"/>
    <w:rsid w:val="00B83318"/>
    <w:rsid w:val="00B83D8F"/>
    <w:rsid w:val="00B84464"/>
    <w:rsid w:val="00B84535"/>
    <w:rsid w:val="00B85071"/>
    <w:rsid w:val="00B8603B"/>
    <w:rsid w:val="00B86215"/>
    <w:rsid w:val="00B869D0"/>
    <w:rsid w:val="00B86B69"/>
    <w:rsid w:val="00B86B98"/>
    <w:rsid w:val="00B86BD6"/>
    <w:rsid w:val="00B86D7D"/>
    <w:rsid w:val="00B8719C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44E"/>
    <w:rsid w:val="00B92513"/>
    <w:rsid w:val="00B92633"/>
    <w:rsid w:val="00B92686"/>
    <w:rsid w:val="00B92BD1"/>
    <w:rsid w:val="00B92DF5"/>
    <w:rsid w:val="00B933EE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3C"/>
    <w:rsid w:val="00BA3182"/>
    <w:rsid w:val="00BA3436"/>
    <w:rsid w:val="00BA348D"/>
    <w:rsid w:val="00BA3493"/>
    <w:rsid w:val="00BA34C9"/>
    <w:rsid w:val="00BA3B12"/>
    <w:rsid w:val="00BA3EB1"/>
    <w:rsid w:val="00BA3F15"/>
    <w:rsid w:val="00BA4A05"/>
    <w:rsid w:val="00BA5452"/>
    <w:rsid w:val="00BA5AE3"/>
    <w:rsid w:val="00BA5F97"/>
    <w:rsid w:val="00BA6295"/>
    <w:rsid w:val="00BA687D"/>
    <w:rsid w:val="00BA6C4B"/>
    <w:rsid w:val="00BA6CDC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DBE"/>
    <w:rsid w:val="00BB1E35"/>
    <w:rsid w:val="00BB1F27"/>
    <w:rsid w:val="00BB2531"/>
    <w:rsid w:val="00BB27D6"/>
    <w:rsid w:val="00BB2D03"/>
    <w:rsid w:val="00BB3060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678"/>
    <w:rsid w:val="00BB7928"/>
    <w:rsid w:val="00BB7F63"/>
    <w:rsid w:val="00BC0343"/>
    <w:rsid w:val="00BC06CC"/>
    <w:rsid w:val="00BC08BF"/>
    <w:rsid w:val="00BC0E90"/>
    <w:rsid w:val="00BC0EB0"/>
    <w:rsid w:val="00BC0EF8"/>
    <w:rsid w:val="00BC0F58"/>
    <w:rsid w:val="00BC10D6"/>
    <w:rsid w:val="00BC1209"/>
    <w:rsid w:val="00BC157B"/>
    <w:rsid w:val="00BC177B"/>
    <w:rsid w:val="00BC1AAD"/>
    <w:rsid w:val="00BC1AFA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2F90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1F6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CAD"/>
    <w:rsid w:val="00BE2E4B"/>
    <w:rsid w:val="00BE3088"/>
    <w:rsid w:val="00BE3332"/>
    <w:rsid w:val="00BE3523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667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4F8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52D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07A2"/>
    <w:rsid w:val="00C11028"/>
    <w:rsid w:val="00C1166C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03E"/>
    <w:rsid w:val="00C141EB"/>
    <w:rsid w:val="00C1468C"/>
    <w:rsid w:val="00C15058"/>
    <w:rsid w:val="00C15D84"/>
    <w:rsid w:val="00C15F0B"/>
    <w:rsid w:val="00C16491"/>
    <w:rsid w:val="00C165C8"/>
    <w:rsid w:val="00C1751B"/>
    <w:rsid w:val="00C175EC"/>
    <w:rsid w:val="00C17EE6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3C26"/>
    <w:rsid w:val="00C240F1"/>
    <w:rsid w:val="00C2418B"/>
    <w:rsid w:val="00C24325"/>
    <w:rsid w:val="00C24710"/>
    <w:rsid w:val="00C24D98"/>
    <w:rsid w:val="00C24DAB"/>
    <w:rsid w:val="00C24DDB"/>
    <w:rsid w:val="00C25343"/>
    <w:rsid w:val="00C2543D"/>
    <w:rsid w:val="00C2559A"/>
    <w:rsid w:val="00C257B1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261"/>
    <w:rsid w:val="00C302B0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C8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3D"/>
    <w:rsid w:val="00C43E7A"/>
    <w:rsid w:val="00C441EB"/>
    <w:rsid w:val="00C44802"/>
    <w:rsid w:val="00C44F11"/>
    <w:rsid w:val="00C45744"/>
    <w:rsid w:val="00C45AA2"/>
    <w:rsid w:val="00C462FE"/>
    <w:rsid w:val="00C46414"/>
    <w:rsid w:val="00C4672E"/>
    <w:rsid w:val="00C46B78"/>
    <w:rsid w:val="00C46C1E"/>
    <w:rsid w:val="00C46E64"/>
    <w:rsid w:val="00C472FE"/>
    <w:rsid w:val="00C4792D"/>
    <w:rsid w:val="00C479B3"/>
    <w:rsid w:val="00C47AAB"/>
    <w:rsid w:val="00C47E33"/>
    <w:rsid w:val="00C5032B"/>
    <w:rsid w:val="00C506E0"/>
    <w:rsid w:val="00C50C91"/>
    <w:rsid w:val="00C50CD1"/>
    <w:rsid w:val="00C50D3D"/>
    <w:rsid w:val="00C50DD6"/>
    <w:rsid w:val="00C51013"/>
    <w:rsid w:val="00C514C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A8B"/>
    <w:rsid w:val="00C54C38"/>
    <w:rsid w:val="00C55651"/>
    <w:rsid w:val="00C55893"/>
    <w:rsid w:val="00C558E7"/>
    <w:rsid w:val="00C55BEF"/>
    <w:rsid w:val="00C55F75"/>
    <w:rsid w:val="00C5670B"/>
    <w:rsid w:val="00C56821"/>
    <w:rsid w:val="00C571F6"/>
    <w:rsid w:val="00C5726B"/>
    <w:rsid w:val="00C5751B"/>
    <w:rsid w:val="00C57679"/>
    <w:rsid w:val="00C579F3"/>
    <w:rsid w:val="00C57B5C"/>
    <w:rsid w:val="00C57C32"/>
    <w:rsid w:val="00C57FC7"/>
    <w:rsid w:val="00C602D0"/>
    <w:rsid w:val="00C60958"/>
    <w:rsid w:val="00C60CB5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77"/>
    <w:rsid w:val="00C67146"/>
    <w:rsid w:val="00C6719F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47F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CEC"/>
    <w:rsid w:val="00C87E54"/>
    <w:rsid w:val="00C87EBF"/>
    <w:rsid w:val="00C90159"/>
    <w:rsid w:val="00C9041A"/>
    <w:rsid w:val="00C9061E"/>
    <w:rsid w:val="00C906AE"/>
    <w:rsid w:val="00C90924"/>
    <w:rsid w:val="00C909B4"/>
    <w:rsid w:val="00C90A37"/>
    <w:rsid w:val="00C90A9A"/>
    <w:rsid w:val="00C90BBD"/>
    <w:rsid w:val="00C912E4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5DA7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C7F"/>
    <w:rsid w:val="00CA3F59"/>
    <w:rsid w:val="00CA406D"/>
    <w:rsid w:val="00CA40ED"/>
    <w:rsid w:val="00CA4220"/>
    <w:rsid w:val="00CA46CC"/>
    <w:rsid w:val="00CA4976"/>
    <w:rsid w:val="00CA505E"/>
    <w:rsid w:val="00CA5096"/>
    <w:rsid w:val="00CA519A"/>
    <w:rsid w:val="00CA5709"/>
    <w:rsid w:val="00CA5B34"/>
    <w:rsid w:val="00CA61E0"/>
    <w:rsid w:val="00CA6497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7E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845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6B21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1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84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33A"/>
    <w:rsid w:val="00CF39FD"/>
    <w:rsid w:val="00CF3C5F"/>
    <w:rsid w:val="00CF3CB9"/>
    <w:rsid w:val="00CF49A0"/>
    <w:rsid w:val="00CF55D5"/>
    <w:rsid w:val="00CF5B47"/>
    <w:rsid w:val="00CF6072"/>
    <w:rsid w:val="00CF6F65"/>
    <w:rsid w:val="00CF786A"/>
    <w:rsid w:val="00CF7CBC"/>
    <w:rsid w:val="00CF7D47"/>
    <w:rsid w:val="00CF7D73"/>
    <w:rsid w:val="00CF7D7A"/>
    <w:rsid w:val="00CF7DB9"/>
    <w:rsid w:val="00CF7E16"/>
    <w:rsid w:val="00D001BE"/>
    <w:rsid w:val="00D0196D"/>
    <w:rsid w:val="00D01BAA"/>
    <w:rsid w:val="00D01C7C"/>
    <w:rsid w:val="00D01CB4"/>
    <w:rsid w:val="00D02055"/>
    <w:rsid w:val="00D02069"/>
    <w:rsid w:val="00D026EA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3E7"/>
    <w:rsid w:val="00D24666"/>
    <w:rsid w:val="00D24B42"/>
    <w:rsid w:val="00D250E9"/>
    <w:rsid w:val="00D251BD"/>
    <w:rsid w:val="00D257DC"/>
    <w:rsid w:val="00D25DCA"/>
    <w:rsid w:val="00D25F74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E49"/>
    <w:rsid w:val="00D32F25"/>
    <w:rsid w:val="00D33CD3"/>
    <w:rsid w:val="00D33E9B"/>
    <w:rsid w:val="00D33F91"/>
    <w:rsid w:val="00D34106"/>
    <w:rsid w:val="00D34745"/>
    <w:rsid w:val="00D34814"/>
    <w:rsid w:val="00D34941"/>
    <w:rsid w:val="00D34B7F"/>
    <w:rsid w:val="00D3552C"/>
    <w:rsid w:val="00D35C30"/>
    <w:rsid w:val="00D35F55"/>
    <w:rsid w:val="00D35F9A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4E6"/>
    <w:rsid w:val="00D55595"/>
    <w:rsid w:val="00D55B88"/>
    <w:rsid w:val="00D55D66"/>
    <w:rsid w:val="00D56284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2FF6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11F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5D4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3B5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3F94"/>
    <w:rsid w:val="00D9422C"/>
    <w:rsid w:val="00D94405"/>
    <w:rsid w:val="00D94723"/>
    <w:rsid w:val="00D9497B"/>
    <w:rsid w:val="00D94A7E"/>
    <w:rsid w:val="00D94BE2"/>
    <w:rsid w:val="00D94FD4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61C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7E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4F8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82C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C92"/>
    <w:rsid w:val="00DD0195"/>
    <w:rsid w:val="00DD0A9D"/>
    <w:rsid w:val="00DD106E"/>
    <w:rsid w:val="00DD10DC"/>
    <w:rsid w:val="00DD116B"/>
    <w:rsid w:val="00DD176C"/>
    <w:rsid w:val="00DD1941"/>
    <w:rsid w:val="00DD1F95"/>
    <w:rsid w:val="00DD2054"/>
    <w:rsid w:val="00DD245E"/>
    <w:rsid w:val="00DD27B8"/>
    <w:rsid w:val="00DD2F84"/>
    <w:rsid w:val="00DD3AA4"/>
    <w:rsid w:val="00DD3B22"/>
    <w:rsid w:val="00DD3FEF"/>
    <w:rsid w:val="00DD4556"/>
    <w:rsid w:val="00DD4743"/>
    <w:rsid w:val="00DD48D9"/>
    <w:rsid w:val="00DD4CBD"/>
    <w:rsid w:val="00DD4EDC"/>
    <w:rsid w:val="00DD562B"/>
    <w:rsid w:val="00DD57B5"/>
    <w:rsid w:val="00DD5E05"/>
    <w:rsid w:val="00DD5EB7"/>
    <w:rsid w:val="00DD630B"/>
    <w:rsid w:val="00DD6734"/>
    <w:rsid w:val="00DD6A0D"/>
    <w:rsid w:val="00DD6F96"/>
    <w:rsid w:val="00DD7203"/>
    <w:rsid w:val="00DD74C4"/>
    <w:rsid w:val="00DD753B"/>
    <w:rsid w:val="00DD773F"/>
    <w:rsid w:val="00DD779D"/>
    <w:rsid w:val="00DD7A2A"/>
    <w:rsid w:val="00DD7B85"/>
    <w:rsid w:val="00DD7F58"/>
    <w:rsid w:val="00DE0471"/>
    <w:rsid w:val="00DE0516"/>
    <w:rsid w:val="00DE06AD"/>
    <w:rsid w:val="00DE083B"/>
    <w:rsid w:val="00DE0857"/>
    <w:rsid w:val="00DE0E45"/>
    <w:rsid w:val="00DE0EEF"/>
    <w:rsid w:val="00DE0FEA"/>
    <w:rsid w:val="00DE11B8"/>
    <w:rsid w:val="00DE13D5"/>
    <w:rsid w:val="00DE17E6"/>
    <w:rsid w:val="00DE1C78"/>
    <w:rsid w:val="00DE1CF4"/>
    <w:rsid w:val="00DE22C6"/>
    <w:rsid w:val="00DE25C9"/>
    <w:rsid w:val="00DE26E8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5E5E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ABC"/>
    <w:rsid w:val="00DE7C7F"/>
    <w:rsid w:val="00DE7D29"/>
    <w:rsid w:val="00DE7D7E"/>
    <w:rsid w:val="00DE7E43"/>
    <w:rsid w:val="00DF0122"/>
    <w:rsid w:val="00DF079D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04A"/>
    <w:rsid w:val="00DF3378"/>
    <w:rsid w:val="00DF3592"/>
    <w:rsid w:val="00DF35B4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28D"/>
    <w:rsid w:val="00DF630C"/>
    <w:rsid w:val="00DF6351"/>
    <w:rsid w:val="00DF6A83"/>
    <w:rsid w:val="00DF6EF5"/>
    <w:rsid w:val="00DF6F73"/>
    <w:rsid w:val="00DF73DD"/>
    <w:rsid w:val="00DF783B"/>
    <w:rsid w:val="00DF7A1B"/>
    <w:rsid w:val="00DF7C4C"/>
    <w:rsid w:val="00DF7E27"/>
    <w:rsid w:val="00DF7EB3"/>
    <w:rsid w:val="00DF7EE9"/>
    <w:rsid w:val="00E00B1E"/>
    <w:rsid w:val="00E010B6"/>
    <w:rsid w:val="00E0113A"/>
    <w:rsid w:val="00E01520"/>
    <w:rsid w:val="00E01B39"/>
    <w:rsid w:val="00E01B92"/>
    <w:rsid w:val="00E01E25"/>
    <w:rsid w:val="00E02049"/>
    <w:rsid w:val="00E02915"/>
    <w:rsid w:val="00E02B34"/>
    <w:rsid w:val="00E02BC8"/>
    <w:rsid w:val="00E02DFC"/>
    <w:rsid w:val="00E031FD"/>
    <w:rsid w:val="00E035A8"/>
    <w:rsid w:val="00E036FC"/>
    <w:rsid w:val="00E03A70"/>
    <w:rsid w:val="00E03CCB"/>
    <w:rsid w:val="00E03E6C"/>
    <w:rsid w:val="00E04180"/>
    <w:rsid w:val="00E041CE"/>
    <w:rsid w:val="00E04977"/>
    <w:rsid w:val="00E04AA5"/>
    <w:rsid w:val="00E05362"/>
    <w:rsid w:val="00E0562C"/>
    <w:rsid w:val="00E0573F"/>
    <w:rsid w:val="00E05890"/>
    <w:rsid w:val="00E05F25"/>
    <w:rsid w:val="00E064B7"/>
    <w:rsid w:val="00E06727"/>
    <w:rsid w:val="00E06844"/>
    <w:rsid w:val="00E06BF8"/>
    <w:rsid w:val="00E070DE"/>
    <w:rsid w:val="00E073D1"/>
    <w:rsid w:val="00E075CF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5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664"/>
    <w:rsid w:val="00E15A00"/>
    <w:rsid w:val="00E15E63"/>
    <w:rsid w:val="00E16251"/>
    <w:rsid w:val="00E1630A"/>
    <w:rsid w:val="00E1675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1FEB"/>
    <w:rsid w:val="00E221A1"/>
    <w:rsid w:val="00E22B93"/>
    <w:rsid w:val="00E23FF0"/>
    <w:rsid w:val="00E2430B"/>
    <w:rsid w:val="00E246DB"/>
    <w:rsid w:val="00E247C6"/>
    <w:rsid w:val="00E24BF1"/>
    <w:rsid w:val="00E24F94"/>
    <w:rsid w:val="00E25241"/>
    <w:rsid w:val="00E2558C"/>
    <w:rsid w:val="00E25840"/>
    <w:rsid w:val="00E258BF"/>
    <w:rsid w:val="00E25E2A"/>
    <w:rsid w:val="00E26279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679"/>
    <w:rsid w:val="00E32759"/>
    <w:rsid w:val="00E32F1E"/>
    <w:rsid w:val="00E331AA"/>
    <w:rsid w:val="00E33A0F"/>
    <w:rsid w:val="00E33CB9"/>
    <w:rsid w:val="00E33D8B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1E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B38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65"/>
    <w:rsid w:val="00E43AA2"/>
    <w:rsid w:val="00E43BBC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5FE2"/>
    <w:rsid w:val="00E4693E"/>
    <w:rsid w:val="00E50220"/>
    <w:rsid w:val="00E50990"/>
    <w:rsid w:val="00E50A9E"/>
    <w:rsid w:val="00E50BAD"/>
    <w:rsid w:val="00E50CF3"/>
    <w:rsid w:val="00E51B8A"/>
    <w:rsid w:val="00E51C08"/>
    <w:rsid w:val="00E51E7B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384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B97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A57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563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1DC"/>
    <w:rsid w:val="00E762DD"/>
    <w:rsid w:val="00E76333"/>
    <w:rsid w:val="00E76735"/>
    <w:rsid w:val="00E767F4"/>
    <w:rsid w:val="00E7685E"/>
    <w:rsid w:val="00E77025"/>
    <w:rsid w:val="00E77469"/>
    <w:rsid w:val="00E7752A"/>
    <w:rsid w:val="00E77778"/>
    <w:rsid w:val="00E8023E"/>
    <w:rsid w:val="00E80295"/>
    <w:rsid w:val="00E807EE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29B"/>
    <w:rsid w:val="00E94E46"/>
    <w:rsid w:val="00E94E5C"/>
    <w:rsid w:val="00E94F82"/>
    <w:rsid w:val="00E95038"/>
    <w:rsid w:val="00E95093"/>
    <w:rsid w:val="00E95209"/>
    <w:rsid w:val="00E95430"/>
    <w:rsid w:val="00E9557B"/>
    <w:rsid w:val="00E960D9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A7FA0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2F8C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905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9A5"/>
    <w:rsid w:val="00EE1CE8"/>
    <w:rsid w:val="00EE1E5E"/>
    <w:rsid w:val="00EE22E4"/>
    <w:rsid w:val="00EE249C"/>
    <w:rsid w:val="00EE2890"/>
    <w:rsid w:val="00EE2B94"/>
    <w:rsid w:val="00EE2DFB"/>
    <w:rsid w:val="00EE2ED9"/>
    <w:rsid w:val="00EE2FE0"/>
    <w:rsid w:val="00EE31A2"/>
    <w:rsid w:val="00EE33A3"/>
    <w:rsid w:val="00EE35DA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927"/>
    <w:rsid w:val="00EF0B70"/>
    <w:rsid w:val="00EF0DB5"/>
    <w:rsid w:val="00EF0DD2"/>
    <w:rsid w:val="00EF1422"/>
    <w:rsid w:val="00EF14DF"/>
    <w:rsid w:val="00EF1AE9"/>
    <w:rsid w:val="00EF1B06"/>
    <w:rsid w:val="00EF23AC"/>
    <w:rsid w:val="00EF240E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87"/>
    <w:rsid w:val="00EF51B6"/>
    <w:rsid w:val="00EF5453"/>
    <w:rsid w:val="00EF5869"/>
    <w:rsid w:val="00EF5BAC"/>
    <w:rsid w:val="00EF5D94"/>
    <w:rsid w:val="00EF5F75"/>
    <w:rsid w:val="00EF60A1"/>
    <w:rsid w:val="00EF64AB"/>
    <w:rsid w:val="00EF66DC"/>
    <w:rsid w:val="00EF6878"/>
    <w:rsid w:val="00EF709C"/>
    <w:rsid w:val="00EF74F9"/>
    <w:rsid w:val="00EF78C9"/>
    <w:rsid w:val="00EF7970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075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B2B"/>
    <w:rsid w:val="00F12346"/>
    <w:rsid w:val="00F123E6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2F9"/>
    <w:rsid w:val="00F149C7"/>
    <w:rsid w:val="00F15010"/>
    <w:rsid w:val="00F150E3"/>
    <w:rsid w:val="00F15511"/>
    <w:rsid w:val="00F1596A"/>
    <w:rsid w:val="00F161FC"/>
    <w:rsid w:val="00F168C0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293"/>
    <w:rsid w:val="00F2146B"/>
    <w:rsid w:val="00F215F6"/>
    <w:rsid w:val="00F21AA6"/>
    <w:rsid w:val="00F2210C"/>
    <w:rsid w:val="00F222EF"/>
    <w:rsid w:val="00F2297D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E53"/>
    <w:rsid w:val="00F24FF4"/>
    <w:rsid w:val="00F253C2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14B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83C"/>
    <w:rsid w:val="00F32A94"/>
    <w:rsid w:val="00F32C8F"/>
    <w:rsid w:val="00F334DC"/>
    <w:rsid w:val="00F33682"/>
    <w:rsid w:val="00F33B87"/>
    <w:rsid w:val="00F33C04"/>
    <w:rsid w:val="00F33C8F"/>
    <w:rsid w:val="00F34299"/>
    <w:rsid w:val="00F34850"/>
    <w:rsid w:val="00F34A9B"/>
    <w:rsid w:val="00F34C46"/>
    <w:rsid w:val="00F350C2"/>
    <w:rsid w:val="00F351EE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274"/>
    <w:rsid w:val="00F40471"/>
    <w:rsid w:val="00F40694"/>
    <w:rsid w:val="00F40957"/>
    <w:rsid w:val="00F40AFA"/>
    <w:rsid w:val="00F40B38"/>
    <w:rsid w:val="00F41091"/>
    <w:rsid w:val="00F41697"/>
    <w:rsid w:val="00F41F9E"/>
    <w:rsid w:val="00F41FF0"/>
    <w:rsid w:val="00F42384"/>
    <w:rsid w:val="00F42819"/>
    <w:rsid w:val="00F42832"/>
    <w:rsid w:val="00F42BC0"/>
    <w:rsid w:val="00F4312A"/>
    <w:rsid w:val="00F432DD"/>
    <w:rsid w:val="00F43682"/>
    <w:rsid w:val="00F43727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351"/>
    <w:rsid w:val="00F47280"/>
    <w:rsid w:val="00F4750A"/>
    <w:rsid w:val="00F47545"/>
    <w:rsid w:val="00F4774C"/>
    <w:rsid w:val="00F47930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5790D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DC9"/>
    <w:rsid w:val="00F70E55"/>
    <w:rsid w:val="00F70EE6"/>
    <w:rsid w:val="00F71107"/>
    <w:rsid w:val="00F71593"/>
    <w:rsid w:val="00F7176F"/>
    <w:rsid w:val="00F7179C"/>
    <w:rsid w:val="00F71920"/>
    <w:rsid w:val="00F71B23"/>
    <w:rsid w:val="00F72CD2"/>
    <w:rsid w:val="00F73062"/>
    <w:rsid w:val="00F734A5"/>
    <w:rsid w:val="00F738B5"/>
    <w:rsid w:val="00F738E0"/>
    <w:rsid w:val="00F739BC"/>
    <w:rsid w:val="00F739BE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DAF"/>
    <w:rsid w:val="00F77F26"/>
    <w:rsid w:val="00F80460"/>
    <w:rsid w:val="00F80833"/>
    <w:rsid w:val="00F810A6"/>
    <w:rsid w:val="00F812E2"/>
    <w:rsid w:val="00F81415"/>
    <w:rsid w:val="00F8142A"/>
    <w:rsid w:val="00F815E0"/>
    <w:rsid w:val="00F817EA"/>
    <w:rsid w:val="00F81D31"/>
    <w:rsid w:val="00F82438"/>
    <w:rsid w:val="00F8245B"/>
    <w:rsid w:val="00F82DE8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806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DCC"/>
    <w:rsid w:val="00F96EAD"/>
    <w:rsid w:val="00F978EB"/>
    <w:rsid w:val="00F979B7"/>
    <w:rsid w:val="00FA0509"/>
    <w:rsid w:val="00FA06EF"/>
    <w:rsid w:val="00FA07B0"/>
    <w:rsid w:val="00FA0807"/>
    <w:rsid w:val="00FA0892"/>
    <w:rsid w:val="00FA0A6A"/>
    <w:rsid w:val="00FA0EB8"/>
    <w:rsid w:val="00FA1345"/>
    <w:rsid w:val="00FA14B7"/>
    <w:rsid w:val="00FA1761"/>
    <w:rsid w:val="00FA1CE8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0BDB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719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4B13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50A"/>
    <w:rsid w:val="00FD069D"/>
    <w:rsid w:val="00FD0796"/>
    <w:rsid w:val="00FD0937"/>
    <w:rsid w:val="00FD0AAD"/>
    <w:rsid w:val="00FD0AAF"/>
    <w:rsid w:val="00FD0E6A"/>
    <w:rsid w:val="00FD1551"/>
    <w:rsid w:val="00FD1EF7"/>
    <w:rsid w:val="00FD1F73"/>
    <w:rsid w:val="00FD24F0"/>
    <w:rsid w:val="00FD2A56"/>
    <w:rsid w:val="00FD2C59"/>
    <w:rsid w:val="00FD2C93"/>
    <w:rsid w:val="00FD2ED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588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AF8"/>
    <w:rsid w:val="00FD77B8"/>
    <w:rsid w:val="00FE013A"/>
    <w:rsid w:val="00FE05E6"/>
    <w:rsid w:val="00FE0C1B"/>
    <w:rsid w:val="00FE0F51"/>
    <w:rsid w:val="00FE10E2"/>
    <w:rsid w:val="00FE1150"/>
    <w:rsid w:val="00FE130E"/>
    <w:rsid w:val="00FE152E"/>
    <w:rsid w:val="00FE1DB1"/>
    <w:rsid w:val="00FE1FE4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B8C"/>
    <w:rsid w:val="00FE3E47"/>
    <w:rsid w:val="00FE4099"/>
    <w:rsid w:val="00FE40A5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A47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E7BE7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480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CB6410CD-2DF3-410C-8765-CBDF77BC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uiPriority="35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194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,Char,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tabs>
        <w:tab w:val="clear" w:pos="720"/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tabs>
        <w:tab w:val="clear" w:pos="864"/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tabs>
        <w:tab w:val="clear" w:pos="1152"/>
        <w:tab w:val="num" w:pos="360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,cap3,C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,SGS Table Basic 1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Normal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uiPriority w:val="35"/>
    <w:qFormat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SimSu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SimSu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Normal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Normal"/>
    <w:uiPriority w:val="99"/>
    <w:rsid w:val="00810D00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F41F9E"/>
    <w:pPr>
      <w:numPr>
        <w:numId w:val="10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table" w:customStyle="1" w:styleId="1">
    <w:name w:val="网格型1"/>
    <w:basedOn w:val="TableNormal"/>
    <w:next w:val="TableGrid"/>
    <w:uiPriority w:val="39"/>
    <w:qFormat/>
    <w:rsid w:val="008908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AD1908"/>
    <w:pPr>
      <w:tabs>
        <w:tab w:val="left" w:pos="384"/>
      </w:tabs>
      <w:spacing w:after="0"/>
      <w:ind w:left="384" w:hanging="384"/>
    </w:pPr>
  </w:style>
  <w:style w:type="paragraph" w:styleId="EndnoteText">
    <w:name w:val="endnote text"/>
    <w:basedOn w:val="Normal"/>
    <w:link w:val="EndnoteTextChar"/>
    <w:rsid w:val="00E9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960D9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E960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4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4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4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050899D8-8199-4094-88C9-B0C4B79D2AA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632</TotalTime>
  <Pages>5</Pages>
  <Words>1442</Words>
  <Characters>8222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9645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Mohammad ABDI ABYANEH</cp:lastModifiedBy>
  <cp:revision>44</cp:revision>
  <cp:lastPrinted>2009-04-22T06:01:00Z</cp:lastPrinted>
  <dcterms:created xsi:type="dcterms:W3CDTF">2025-01-22T10:19:00Z</dcterms:created>
  <dcterms:modified xsi:type="dcterms:W3CDTF">2025-10-03T14:43:00Z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(3)iMXzpxr3NwxQExJJDPgq3QKrsbSXzeLZTIBNm1nqAt/Two5dPXtKX8nloZOHpeV2vvh2ud6F
C/wt02TBn2KQZsl5NmKHF+85veLAxjQs2SntOQcgP9cbgGfQLxLH24wN0aCiRYPMa1qY9wBX
aaOEbHq0bb4ZhqoNrs6Nh28++6ZEqyT634nZj1YZG82fX8i4PakgqYW7T2JJM8ZTrHU09biF
vbdXS9i1q1dEA9axh1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csIfeQddWgfUiwDw9r61fkhq2bqycoPGsD4c4bRRBjWiCvPXM5HdAh
8M9NxCHgBv1GpSmAunCioj5L7S9UJZgKct6e5GHGW3hkl7Q4RXsRDPATxwQ/xW3pkz8fZM0y
d1osvw1Eg1dCsGR1WXLCsU1UC8GNa/GxnkauSzMSkcZbtdh8EPSgV9lnVVcx1cCgj6hlLOut
qG40Qd18CZQoLpGn6jWKHGkIdfzzqpMzsuXe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fRoQys6+zirVKD+zHTS14AhPba5ICdZKtWVe
4LS0xprrvK0rQtsPwEpHiiiRfJdvsugtoxaA8VtQQrOsnyeiRi8=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  <property fmtid="{D5CDD505-2E9C-101B-9397-08002B2CF9AE}" pid="27" name="ZOTERO_PREF_1">
    <vt:lpwstr>&lt;data data-version="3" zotero-version="7.0.16"&gt;&lt;session id="GsmseZiZ"/&gt;&lt;style id="http://www.zotero.org/styles/ieee" locale="en-US" hasBibliography="1" bibliographyStyleHasBeenSet="1"/&gt;&lt;prefs&gt;&lt;pref name="fieldType" value="Field"/&gt;&lt;/prefs&gt;&lt;/data&gt;</vt:lpwstr>
  </property>
</Properties>
</file>